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251524">
        <w:rPr>
          <w:rFonts w:eastAsia="宋体"/>
          <w:bCs w:val="0"/>
          <w:sz w:val="24"/>
          <w:lang w:eastAsia="zh-CN"/>
        </w:rPr>
        <w:t>10882</w:t>
      </w:r>
      <w:bookmarkStart w:id="1" w:name="_GoBack"/>
      <w:bookmarkEnd w:id="1"/>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3E46" w:rsidP="000937DA">
            <w:pPr>
              <w:pStyle w:val="CRCoverPage"/>
              <w:spacing w:after="0"/>
              <w:ind w:left="100"/>
              <w:rPr>
                <w:noProof/>
              </w:rPr>
            </w:pPr>
            <w:r w:rsidRPr="00C53E46">
              <w:t>DraftCR for 38.101-3 to add UL configuration DC_3C_n78A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1F71" w:rsidP="009B1F71">
            <w:pPr>
              <w:pStyle w:val="CRCoverPage"/>
              <w:spacing w:after="0"/>
              <w:ind w:left="100"/>
              <w:rPr>
                <w:noProof/>
              </w:rPr>
            </w:pPr>
            <w:r w:rsidRPr="009B1F71">
              <w:t>DC_R1</w:t>
            </w:r>
            <w:r>
              <w:t>7</w:t>
            </w:r>
            <w:r w:rsidRPr="009B1F71">
              <w:t>_1BLTE_1BNR_2DL2UL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F06D92">
            <w:pPr>
              <w:pStyle w:val="CRCoverPage"/>
              <w:numPr>
                <w:ilvl w:val="0"/>
                <w:numId w:val="16"/>
              </w:numPr>
              <w:spacing w:after="0"/>
              <w:rPr>
                <w:noProof/>
              </w:rPr>
            </w:pPr>
            <w:r>
              <w:rPr>
                <w:noProof/>
              </w:rPr>
              <w:t xml:space="preserve">To add ENDC </w:t>
            </w:r>
            <w:r w:rsidR="003D505D">
              <w:rPr>
                <w:noProof/>
              </w:rPr>
              <w:t xml:space="preserve">UL </w:t>
            </w:r>
            <w:r>
              <w:rPr>
                <w:noProof/>
              </w:rPr>
              <w:t xml:space="preserve">configuration </w:t>
            </w:r>
            <w:r w:rsidR="003D505D" w:rsidRPr="00C53E46">
              <w:t>DC_3C_n78A</w:t>
            </w:r>
            <w:r>
              <w:rPr>
                <w:noProof/>
              </w:rPr>
              <w:t>.</w:t>
            </w:r>
          </w:p>
          <w:p w:rsidR="00ED214D" w:rsidRDefault="00ED214D" w:rsidP="00F06D92">
            <w:pPr>
              <w:pStyle w:val="CRCoverPage"/>
              <w:numPr>
                <w:ilvl w:val="0"/>
                <w:numId w:val="16"/>
              </w:numPr>
              <w:spacing w:after="0"/>
              <w:rPr>
                <w:noProof/>
              </w:rPr>
            </w:pPr>
            <w:r>
              <w:rPr>
                <w:noProof/>
              </w:rPr>
              <w:t xml:space="preserve">To specify the MOP for </w:t>
            </w:r>
            <w:r w:rsidRPr="00C53E46">
              <w:t>DC_3C_n78A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53FD" w:rsidRDefault="009B1F71" w:rsidP="00F06D92">
            <w:pPr>
              <w:pStyle w:val="CRCoverPage"/>
              <w:numPr>
                <w:ilvl w:val="0"/>
                <w:numId w:val="17"/>
              </w:numPr>
              <w:spacing w:after="0"/>
              <w:rPr>
                <w:noProof/>
              </w:rPr>
            </w:pPr>
            <w:r>
              <w:rPr>
                <w:noProof/>
              </w:rPr>
              <w:t xml:space="preserve">To add ENDC </w:t>
            </w:r>
            <w:r w:rsidR="003D505D">
              <w:rPr>
                <w:noProof/>
              </w:rPr>
              <w:t xml:space="preserve">UL configuration </w:t>
            </w:r>
            <w:r w:rsidR="003D505D" w:rsidRPr="00C53E46">
              <w:t>DC_3C_n78A</w:t>
            </w:r>
            <w:r>
              <w:rPr>
                <w:noProof/>
              </w:rPr>
              <w:t>.</w:t>
            </w:r>
          </w:p>
          <w:p w:rsidR="00ED214D" w:rsidRDefault="00ED214D" w:rsidP="00F06D92">
            <w:pPr>
              <w:pStyle w:val="CRCoverPage"/>
              <w:numPr>
                <w:ilvl w:val="0"/>
                <w:numId w:val="17"/>
              </w:numPr>
              <w:spacing w:after="0"/>
              <w:rPr>
                <w:noProof/>
              </w:rPr>
            </w:pPr>
            <w:r>
              <w:rPr>
                <w:noProof/>
              </w:rPr>
              <w:t xml:space="preserve">To specify the MOP for </w:t>
            </w:r>
            <w:r w:rsidRPr="00C53E46">
              <w:t>DC_3C_n78A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ENDC </w:t>
            </w:r>
            <w:r w:rsidR="003D505D">
              <w:rPr>
                <w:noProof/>
              </w:rPr>
              <w:t xml:space="preserve">UL configuration </w:t>
            </w:r>
            <w:r w:rsidR="003D505D" w:rsidRPr="00C53E46">
              <w:t>DC_3C_n78A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9B1F71">
            <w:pPr>
              <w:pStyle w:val="CRCoverPage"/>
              <w:spacing w:after="0"/>
              <w:ind w:left="100"/>
              <w:rPr>
                <w:noProof/>
              </w:rPr>
            </w:pPr>
            <w:r>
              <w:rPr>
                <w:noProof/>
              </w:rPr>
              <w:t>5.5</w:t>
            </w:r>
            <w:r w:rsidR="009B1F71">
              <w:rPr>
                <w:noProof/>
              </w:rPr>
              <w:t>B</w:t>
            </w:r>
            <w:r>
              <w:rPr>
                <w:noProof/>
              </w:rPr>
              <w:t>.</w:t>
            </w:r>
            <w:r w:rsidR="009B1F71">
              <w:rPr>
                <w:noProof/>
              </w:rPr>
              <w:t>4</w:t>
            </w:r>
            <w:r>
              <w:rPr>
                <w:noProof/>
              </w:rPr>
              <w:t>.1</w:t>
            </w:r>
            <w:r w:rsidR="00ED214D">
              <w:rPr>
                <w:noProof/>
              </w:rPr>
              <w:t>, 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9B1F71" w:rsidRPr="00E062F1" w:rsidRDefault="009B1F71" w:rsidP="009B1F71">
      <w:pPr>
        <w:pStyle w:val="40"/>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r w:rsidRPr="00E062F1">
        <w:t>5.5B.4.1</w:t>
      </w:r>
      <w:r w:rsidRPr="00E062F1">
        <w:tab/>
        <w:t>Inter-band EN-DC configurations within FR1 (two bands)</w:t>
      </w:r>
      <w:bookmarkEnd w:id="7"/>
      <w:bookmarkEnd w:id="8"/>
      <w:bookmarkEnd w:id="9"/>
      <w:bookmarkEnd w:id="10"/>
      <w:bookmarkEnd w:id="11"/>
      <w:bookmarkEnd w:id="12"/>
      <w:bookmarkEnd w:id="13"/>
      <w:bookmarkEnd w:id="14"/>
      <w:bookmarkEnd w:id="15"/>
      <w:bookmarkEnd w:id="16"/>
    </w:p>
    <w:p w:rsidR="009B1F71" w:rsidRPr="00E062F1" w:rsidRDefault="009B1F71" w:rsidP="009B1F71">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B1F71" w:rsidRPr="00E062F1" w:rsidTr="00027EBD">
        <w:trPr>
          <w:trHeight w:val="47"/>
          <w:tblHeader/>
          <w:jc w:val="center"/>
        </w:trPr>
        <w:tc>
          <w:tcPr>
            <w:tcW w:w="2537" w:type="dxa"/>
            <w:shd w:val="clear" w:color="auto" w:fill="auto"/>
            <w:vAlign w:val="center"/>
            <w:hideMark/>
          </w:tcPr>
          <w:p w:rsidR="009B1F71" w:rsidRPr="00E062F1" w:rsidRDefault="009B1F71" w:rsidP="00027EBD">
            <w:pPr>
              <w:pStyle w:val="TAH"/>
              <w:rPr>
                <w:lang w:eastAsia="fi-FI"/>
              </w:rPr>
            </w:pPr>
            <w:bookmarkStart w:id="17" w:name="_Hlk516090533"/>
            <w:r w:rsidRPr="00E062F1">
              <w:rPr>
                <w:lang w:eastAsia="fi-FI"/>
              </w:rPr>
              <w:lastRenderedPageBreak/>
              <w:t>EN-DC</w:t>
            </w:r>
          </w:p>
          <w:p w:rsidR="009B1F71" w:rsidRPr="00E062F1" w:rsidRDefault="009B1F71" w:rsidP="00027EBD">
            <w:pPr>
              <w:pStyle w:val="TAH"/>
              <w:rPr>
                <w:lang w:eastAsia="fi-FI"/>
              </w:rPr>
            </w:pPr>
            <w:r w:rsidRPr="00E062F1">
              <w:rPr>
                <w:lang w:eastAsia="fi-FI"/>
              </w:rPr>
              <w:t>configuration</w:t>
            </w:r>
          </w:p>
        </w:tc>
        <w:tc>
          <w:tcPr>
            <w:tcW w:w="2280" w:type="dxa"/>
            <w:vAlign w:val="center"/>
          </w:tcPr>
          <w:p w:rsidR="009B1F71" w:rsidRPr="00E062F1" w:rsidRDefault="009B1F71" w:rsidP="00027EBD">
            <w:pPr>
              <w:pStyle w:val="TAH"/>
              <w:rPr>
                <w:lang w:eastAsia="fi-FI"/>
              </w:rPr>
            </w:pPr>
            <w:r w:rsidRPr="00E062F1">
              <w:rPr>
                <w:lang w:eastAsia="fi-FI"/>
              </w:rPr>
              <w:t>Uplink EN-DC</w:t>
            </w:r>
          </w:p>
          <w:p w:rsidR="009B1F71" w:rsidRPr="00E062F1" w:rsidRDefault="009B1F71" w:rsidP="00027EBD">
            <w:pPr>
              <w:pStyle w:val="TAH"/>
              <w:rPr>
                <w:lang w:eastAsia="fi-FI"/>
              </w:rPr>
            </w:pPr>
            <w:r w:rsidRPr="00E062F1">
              <w:rPr>
                <w:lang w:eastAsia="fi-FI"/>
              </w:rPr>
              <w:t>configuration</w:t>
            </w:r>
          </w:p>
          <w:p w:rsidR="009B1F71" w:rsidRPr="00E062F1" w:rsidDel="00C35823" w:rsidRDefault="009B1F71" w:rsidP="00027EBD">
            <w:pPr>
              <w:pStyle w:val="TAH"/>
              <w:rPr>
                <w:lang w:eastAsia="fi-FI"/>
              </w:rPr>
            </w:pPr>
            <w:r w:rsidRPr="00E062F1">
              <w:rPr>
                <w:lang w:eastAsia="fi-FI"/>
              </w:rPr>
              <w:t>(NOTE 1)</w:t>
            </w:r>
          </w:p>
        </w:tc>
        <w:tc>
          <w:tcPr>
            <w:tcW w:w="2738" w:type="dxa"/>
            <w:shd w:val="clear" w:color="auto" w:fill="auto"/>
            <w:vAlign w:val="center"/>
            <w:hideMark/>
          </w:tcPr>
          <w:p w:rsidR="009B1F71" w:rsidRPr="00E062F1" w:rsidRDefault="009B1F71" w:rsidP="00027EBD">
            <w:pPr>
              <w:pStyle w:val="TAH"/>
              <w:rPr>
                <w:lang w:eastAsia="fi-FI"/>
              </w:rPr>
            </w:pPr>
            <w:r w:rsidRPr="00E062F1">
              <w:rPr>
                <w:lang w:eastAsia="fi-FI"/>
              </w:rPr>
              <w:t>Single UL allowed</w:t>
            </w:r>
          </w:p>
        </w:tc>
      </w:tr>
      <w:bookmarkEnd w:id="17"/>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1A_n3A</w:t>
            </w:r>
          </w:p>
          <w:p w:rsidR="009B1F71" w:rsidRPr="00E062F1" w:rsidRDefault="009B1F71" w:rsidP="00027EBD">
            <w:pPr>
              <w:pStyle w:val="TAC"/>
              <w:rPr>
                <w:b/>
                <w:lang w:eastAsia="fi-FI"/>
              </w:rPr>
            </w:pPr>
            <w:r w:rsidRPr="00E062F1">
              <w:rPr>
                <w:lang w:eastAsia="fi-FI"/>
              </w:rPr>
              <w:t>DC_</w:t>
            </w:r>
            <w:r w:rsidRPr="00E062F1">
              <w:rPr>
                <w:lang w:eastAsia="zh-CN"/>
              </w:rPr>
              <w:t>1C_n3A</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1A_n3A</w:t>
            </w:r>
          </w:p>
          <w:p w:rsidR="009B1F71" w:rsidRPr="00E062F1" w:rsidRDefault="009B1F71" w:rsidP="00027EBD">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DC_1_n3</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1A_n5A</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DC_1A-1A_n7A</w:t>
            </w:r>
          </w:p>
          <w:p w:rsidR="009B1F71" w:rsidRPr="00E062F1" w:rsidRDefault="009B1F71" w:rsidP="00027EBD">
            <w:pPr>
              <w:pStyle w:val="TAC"/>
              <w:rPr>
                <w:b/>
                <w:lang w:eastAsia="fi-FI"/>
              </w:rPr>
            </w:pPr>
            <w:r w:rsidRPr="00E062F1">
              <w:rPr>
                <w:lang w:eastAsia="fi-FI"/>
              </w:rPr>
              <w:t>DC_1A-1A_n7B</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9B1F71" w:rsidRPr="00E062F1" w:rsidRDefault="009B1F71" w:rsidP="00027EBD">
            <w:pPr>
              <w:pStyle w:val="TAC"/>
              <w:rPr>
                <w:b/>
                <w:lang w:eastAsia="fi-FI"/>
              </w:rPr>
            </w:pPr>
            <w:r w:rsidRPr="00E062F1">
              <w:rPr>
                <w:rFonts w:eastAsia="MS Mincho"/>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rsidR="009B1F71" w:rsidRPr="00E062F1" w:rsidRDefault="009B1F71" w:rsidP="00027EBD">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rsidR="009B1F71" w:rsidRPr="00E062F1" w:rsidRDefault="009B1F71" w:rsidP="00027EBD">
            <w:pPr>
              <w:pStyle w:val="TAC"/>
              <w:rPr>
                <w:b/>
                <w:lang w:eastAsia="fi-FI"/>
              </w:rPr>
            </w:pPr>
            <w:r w:rsidRPr="00E062F1">
              <w:rPr>
                <w:rFonts w:eastAsia="MS Mincho"/>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DC_1A_n20A</w:t>
            </w:r>
          </w:p>
        </w:tc>
        <w:tc>
          <w:tcPr>
            <w:tcW w:w="2280" w:type="dxa"/>
            <w:vAlign w:val="center"/>
          </w:tcPr>
          <w:p w:rsidR="009B1F71" w:rsidRPr="00E062F1" w:rsidRDefault="009B1F71" w:rsidP="00027EBD">
            <w:pPr>
              <w:pStyle w:val="TAC"/>
              <w:rPr>
                <w:b/>
                <w:lang w:eastAsia="fi-FI"/>
              </w:rPr>
            </w:pPr>
            <w:r w:rsidRPr="00E062F1">
              <w:rPr>
                <w:lang w:eastAsia="fi-FI"/>
              </w:rPr>
              <w:t>DC_1A_n20A</w:t>
            </w:r>
          </w:p>
        </w:tc>
        <w:tc>
          <w:tcPr>
            <w:tcW w:w="2738" w:type="dxa"/>
            <w:shd w:val="clear" w:color="auto" w:fill="auto"/>
            <w:vAlign w:val="center"/>
          </w:tcPr>
          <w:p w:rsidR="009B1F71" w:rsidRPr="00E062F1" w:rsidRDefault="009B1F71" w:rsidP="00027EBD">
            <w:pPr>
              <w:pStyle w:val="TAC"/>
              <w:rPr>
                <w:rFonts w:eastAsia="MS Mincho"/>
                <w:b/>
              </w:rPr>
            </w:pPr>
            <w:r w:rsidRPr="00E062F1">
              <w:rPr>
                <w:rFonts w:eastAsia="MS Mincho"/>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DC_1A_n28A</w:t>
            </w:r>
          </w:p>
        </w:tc>
        <w:tc>
          <w:tcPr>
            <w:tcW w:w="2280" w:type="dxa"/>
            <w:vAlign w:val="center"/>
          </w:tcPr>
          <w:p w:rsidR="009B1F71" w:rsidRPr="00E062F1" w:rsidRDefault="009B1F71" w:rsidP="00027EBD">
            <w:pPr>
              <w:pStyle w:val="TAC"/>
              <w:rPr>
                <w:b/>
                <w:lang w:eastAsia="fi-FI"/>
              </w:rPr>
            </w:pPr>
            <w:r w:rsidRPr="00E062F1">
              <w:rPr>
                <w:lang w:eastAsia="fi-FI"/>
              </w:rPr>
              <w:t>DC_1A_n28A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47"/>
          <w:jc w:val="center"/>
        </w:trPr>
        <w:tc>
          <w:tcPr>
            <w:tcW w:w="2537" w:type="dxa"/>
            <w:shd w:val="clear" w:color="auto" w:fill="auto"/>
            <w:vAlign w:val="center"/>
          </w:tcPr>
          <w:p w:rsidR="009B1F71" w:rsidRPr="00E062F1" w:rsidRDefault="009B1F71" w:rsidP="00027EBD">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rsidR="009B1F71" w:rsidRPr="00E062F1" w:rsidRDefault="009B1F71" w:rsidP="00027EBD">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rsidR="009B1F71" w:rsidRPr="00E062F1" w:rsidRDefault="009B1F71" w:rsidP="00027EBD">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rsidR="009B1F71" w:rsidRPr="00E062F1" w:rsidRDefault="009B1F71" w:rsidP="00027EBD">
            <w:pPr>
              <w:pStyle w:val="TAC"/>
              <w:rPr>
                <w:b/>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DC_1A_n40A</w:t>
            </w:r>
          </w:p>
        </w:tc>
        <w:tc>
          <w:tcPr>
            <w:tcW w:w="2280" w:type="dxa"/>
            <w:vAlign w:val="center"/>
          </w:tcPr>
          <w:p w:rsidR="009B1F71" w:rsidRPr="00E062F1" w:rsidRDefault="009B1F71" w:rsidP="00027EBD">
            <w:pPr>
              <w:pStyle w:val="TAC"/>
              <w:rPr>
                <w:lang w:eastAsia="fi-FI"/>
              </w:rPr>
            </w:pPr>
            <w:r w:rsidRPr="00E062F1">
              <w:rPr>
                <w:lang w:eastAsia="fi-FI"/>
              </w:rPr>
              <w:t>DC_1A_n40A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DC_1A_n41A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DC_1A_n51A</w:t>
            </w:r>
          </w:p>
        </w:tc>
        <w:tc>
          <w:tcPr>
            <w:tcW w:w="2280" w:type="dxa"/>
            <w:vAlign w:val="center"/>
          </w:tcPr>
          <w:p w:rsidR="009B1F71" w:rsidRPr="00E062F1" w:rsidRDefault="009B1F71" w:rsidP="00027EBD">
            <w:pPr>
              <w:pStyle w:val="TAC"/>
              <w:rPr>
                <w:lang w:eastAsia="fi-FI"/>
              </w:rPr>
            </w:pPr>
            <w:r w:rsidRPr="00E062F1">
              <w:rPr>
                <w:lang w:eastAsia="fi-FI"/>
              </w:rPr>
              <w:t>DC_1A_n51A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DC_1A_n71A</w:t>
            </w:r>
          </w:p>
          <w:p w:rsidR="009B1F71" w:rsidRPr="00E062F1" w:rsidRDefault="009B1F71" w:rsidP="00027EBD">
            <w:pPr>
              <w:pStyle w:val="TAC"/>
              <w:rPr>
                <w:lang w:eastAsia="fi-FI"/>
              </w:rPr>
            </w:pPr>
            <w:r w:rsidRPr="00E062F1">
              <w:rPr>
                <w:lang w:eastAsia="fi-FI"/>
              </w:rPr>
              <w:t>DC_1A_n71B</w:t>
            </w:r>
          </w:p>
        </w:tc>
        <w:tc>
          <w:tcPr>
            <w:tcW w:w="2280" w:type="dxa"/>
            <w:vAlign w:val="center"/>
          </w:tcPr>
          <w:p w:rsidR="009B1F71" w:rsidRPr="00E062F1" w:rsidRDefault="009B1F71" w:rsidP="00027EBD">
            <w:pPr>
              <w:pStyle w:val="TAC"/>
              <w:rPr>
                <w:lang w:eastAsia="fi-FI"/>
              </w:rPr>
            </w:pPr>
            <w:r w:rsidRPr="00E062F1">
              <w:rPr>
                <w:lang w:eastAsia="fi-FI"/>
              </w:rPr>
              <w:t>DC_1A_n71A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DC_1_n77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rsidR="009B1F71" w:rsidRPr="00E062F1" w:rsidRDefault="009B1F71" w:rsidP="00027EBD">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DC_1_n77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DC_2A_n5A</w:t>
            </w:r>
          </w:p>
        </w:tc>
        <w:tc>
          <w:tcPr>
            <w:tcW w:w="2280" w:type="dxa"/>
            <w:vAlign w:val="center"/>
          </w:tcPr>
          <w:p w:rsidR="009B1F71" w:rsidRPr="00E062F1" w:rsidRDefault="009B1F71" w:rsidP="00027EBD">
            <w:pPr>
              <w:pStyle w:val="TAC"/>
              <w:rPr>
                <w:lang w:eastAsia="fi-FI"/>
              </w:rPr>
            </w:pPr>
            <w:r w:rsidRPr="00E062F1">
              <w:rPr>
                <w:lang w:eastAsia="fi-FI"/>
              </w:rPr>
              <w:t>DC_2A_n5A</w:t>
            </w:r>
          </w:p>
        </w:tc>
        <w:tc>
          <w:tcPr>
            <w:tcW w:w="2738" w:type="dxa"/>
            <w:shd w:val="clear" w:color="auto" w:fill="auto"/>
            <w:noWrap/>
            <w:vAlign w:val="center"/>
          </w:tcPr>
          <w:p w:rsidR="009B1F71" w:rsidRPr="00E062F1" w:rsidRDefault="009B1F71" w:rsidP="00027EBD">
            <w:pPr>
              <w:pStyle w:val="TAC"/>
              <w:rPr>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DC_2A-2A_n5A</w:t>
            </w:r>
          </w:p>
        </w:tc>
        <w:tc>
          <w:tcPr>
            <w:tcW w:w="2280" w:type="dxa"/>
            <w:vAlign w:val="center"/>
          </w:tcPr>
          <w:p w:rsidR="009B1F71" w:rsidRPr="00E062F1" w:rsidRDefault="009B1F71" w:rsidP="00027EBD">
            <w:pPr>
              <w:pStyle w:val="TAC"/>
              <w:rPr>
                <w:lang w:eastAsia="fi-FI"/>
              </w:rPr>
            </w:pPr>
            <w:r w:rsidRPr="00E062F1">
              <w:rPr>
                <w:lang w:eastAsia="fi-FI"/>
              </w:rPr>
              <w:t>DC_2A_n5A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zh-CN"/>
              </w:rPr>
              <w:t>DC_2A_n7A</w:t>
            </w:r>
          </w:p>
        </w:tc>
        <w:tc>
          <w:tcPr>
            <w:tcW w:w="2280" w:type="dxa"/>
            <w:vAlign w:val="center"/>
          </w:tcPr>
          <w:p w:rsidR="009B1F71" w:rsidRPr="00E062F1" w:rsidRDefault="009B1F71" w:rsidP="00027EBD">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bCs/>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bCs/>
                <w:lang w:eastAsia="zh-CN"/>
              </w:rPr>
              <w:t>DC_2A_n7</w:t>
            </w:r>
            <w:r w:rsidRPr="00E062F1">
              <w:rPr>
                <w:bCs/>
                <w:lang w:eastAsia="zh-TW"/>
              </w:rPr>
              <w:t>(2A)</w:t>
            </w:r>
          </w:p>
        </w:tc>
        <w:tc>
          <w:tcPr>
            <w:tcW w:w="2280" w:type="dxa"/>
            <w:vAlign w:val="center"/>
          </w:tcPr>
          <w:p w:rsidR="009B1F71" w:rsidRPr="00E062F1" w:rsidRDefault="009B1F71" w:rsidP="00027EBD">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rsidR="009B1F71" w:rsidRPr="00E062F1" w:rsidRDefault="009B1F71" w:rsidP="00027EBD">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DC_2A_n38A</w:t>
            </w:r>
          </w:p>
        </w:tc>
        <w:tc>
          <w:tcPr>
            <w:tcW w:w="2280" w:type="dxa"/>
            <w:vAlign w:val="center"/>
          </w:tcPr>
          <w:p w:rsidR="009B1F71" w:rsidRPr="00E062F1" w:rsidRDefault="009B1F71" w:rsidP="00027EBD">
            <w:pPr>
              <w:pStyle w:val="TAC"/>
              <w:rPr>
                <w:lang w:eastAsia="fi-FI"/>
              </w:rPr>
            </w:pPr>
            <w:r w:rsidRPr="00E062F1">
              <w:rPr>
                <w:lang w:eastAsia="fi-FI"/>
              </w:rPr>
              <w:t>DC_2A_n38A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noProof/>
                <w:szCs w:val="18"/>
              </w:rPr>
              <w:t>DC_2A-2A_n38A</w:t>
            </w:r>
          </w:p>
        </w:tc>
        <w:tc>
          <w:tcPr>
            <w:tcW w:w="2280" w:type="dxa"/>
            <w:vAlign w:val="center"/>
          </w:tcPr>
          <w:p w:rsidR="009B1F71" w:rsidRPr="00E062F1" w:rsidRDefault="009B1F71" w:rsidP="00027EBD">
            <w:pPr>
              <w:pStyle w:val="TAC"/>
              <w:rPr>
                <w:lang w:eastAsia="fi-FI"/>
              </w:rPr>
            </w:pPr>
            <w:r w:rsidRPr="00E062F1">
              <w:rPr>
                <w:szCs w:val="18"/>
                <w:lang w:eastAsia="fi-FI"/>
              </w:rPr>
              <w:t>DC_2A_n38A</w:t>
            </w:r>
          </w:p>
        </w:tc>
        <w:tc>
          <w:tcPr>
            <w:tcW w:w="2738" w:type="dxa"/>
            <w:shd w:val="clear" w:color="auto" w:fill="auto"/>
            <w:noWrap/>
            <w:vAlign w:val="center"/>
          </w:tcPr>
          <w:p w:rsidR="009B1F71" w:rsidRPr="00E062F1" w:rsidRDefault="009B1F71" w:rsidP="00027EBD">
            <w:pPr>
              <w:pStyle w:val="TAC"/>
              <w:rPr>
                <w:rFonts w:eastAsia="MS Mincho"/>
              </w:rPr>
            </w:pPr>
            <w:r w:rsidRPr="00E062F1">
              <w:rPr>
                <w:rFonts w:eastAsia="MS Mincho"/>
                <w:szCs w:val="18"/>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DC_2A_n41A</w:t>
            </w:r>
          </w:p>
          <w:p w:rsidR="009B1F71" w:rsidRPr="00E062F1" w:rsidRDefault="009B1F71" w:rsidP="00027EBD">
            <w:pPr>
              <w:pStyle w:val="TAC"/>
              <w:rPr>
                <w:lang w:eastAsia="zh-TW"/>
              </w:rPr>
            </w:pPr>
            <w:r w:rsidRPr="00E062F1">
              <w:rPr>
                <w:lang w:eastAsia="fi-FI"/>
              </w:rPr>
              <w:t>DC_2A_n41C</w:t>
            </w:r>
          </w:p>
          <w:p w:rsidR="009B1F71" w:rsidRPr="00E062F1" w:rsidRDefault="009B1F71" w:rsidP="00027EBD">
            <w:pPr>
              <w:pStyle w:val="TAC"/>
              <w:rPr>
                <w:noProof/>
                <w:szCs w:val="18"/>
              </w:rPr>
            </w:pPr>
            <w:r w:rsidRPr="00E062F1">
              <w:rPr>
                <w:lang w:eastAsia="fi-FI"/>
              </w:rPr>
              <w:t>DC_2C_n41A</w:t>
            </w:r>
          </w:p>
        </w:tc>
        <w:tc>
          <w:tcPr>
            <w:tcW w:w="2280" w:type="dxa"/>
            <w:vAlign w:val="center"/>
          </w:tcPr>
          <w:p w:rsidR="009B1F71" w:rsidRPr="00E062F1" w:rsidRDefault="009B1F71" w:rsidP="00027EBD">
            <w:pPr>
              <w:pStyle w:val="TAC"/>
              <w:rPr>
                <w:lang w:eastAsia="fi-FI"/>
              </w:rPr>
            </w:pPr>
            <w:r w:rsidRPr="00E062F1">
              <w:rPr>
                <w:lang w:eastAsia="fi-FI"/>
              </w:rPr>
              <w:t>DC_2A_n41A</w:t>
            </w:r>
          </w:p>
          <w:p w:rsidR="009B1F71" w:rsidRPr="00E062F1" w:rsidRDefault="009B1F71" w:rsidP="00027EBD">
            <w:pPr>
              <w:pStyle w:val="TAC"/>
              <w:rPr>
                <w:szCs w:val="18"/>
                <w:lang w:eastAsia="fi-FI"/>
              </w:rPr>
            </w:pPr>
            <w:r w:rsidRPr="00E062F1">
              <w:rPr>
                <w:lang w:eastAsia="fi-FI"/>
              </w:rPr>
              <w:t>DC_2C_n41A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zh-TW"/>
              </w:rPr>
            </w:pPr>
            <w:r w:rsidRPr="00E062F1">
              <w:rPr>
                <w:noProof/>
              </w:rPr>
              <w:t>DC_2A-2A_n41A</w:t>
            </w:r>
          </w:p>
          <w:p w:rsidR="009B1F71" w:rsidRPr="00E062F1" w:rsidRDefault="009B1F71" w:rsidP="00027EBD">
            <w:pPr>
              <w:pStyle w:val="TAC"/>
              <w:rPr>
                <w:noProof/>
                <w:szCs w:val="18"/>
              </w:rPr>
            </w:pPr>
            <w:r w:rsidRPr="00E062F1">
              <w:rPr>
                <w:noProof/>
              </w:rPr>
              <w:t>DC_2A_n41(2A)</w:t>
            </w:r>
          </w:p>
        </w:tc>
        <w:tc>
          <w:tcPr>
            <w:tcW w:w="2280" w:type="dxa"/>
            <w:vAlign w:val="center"/>
          </w:tcPr>
          <w:p w:rsidR="009B1F71" w:rsidRPr="00E062F1" w:rsidRDefault="009B1F71" w:rsidP="00027EBD">
            <w:pPr>
              <w:pStyle w:val="TAC"/>
              <w:rPr>
                <w:szCs w:val="18"/>
                <w:lang w:eastAsia="fi-FI"/>
              </w:rPr>
            </w:pPr>
            <w:r w:rsidRPr="00E062F1">
              <w:rPr>
                <w:lang w:eastAsia="fi-FI"/>
              </w:rPr>
              <w:t>DC_2A_n41A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DC_2A_n48A</w:t>
            </w:r>
          </w:p>
          <w:p w:rsidR="009B1F71" w:rsidRPr="00E062F1" w:rsidRDefault="009B1F71" w:rsidP="00027EBD">
            <w:pPr>
              <w:pStyle w:val="TAC"/>
              <w:rPr>
                <w:noProof/>
                <w:szCs w:val="18"/>
              </w:rPr>
            </w:pPr>
            <w:r w:rsidRPr="00E062F1">
              <w:rPr>
                <w:lang w:eastAsia="zh-TW"/>
              </w:rPr>
              <w:t>DC_2A_n48B</w:t>
            </w:r>
          </w:p>
        </w:tc>
        <w:tc>
          <w:tcPr>
            <w:tcW w:w="2280" w:type="dxa"/>
            <w:vAlign w:val="center"/>
          </w:tcPr>
          <w:p w:rsidR="009B1F71" w:rsidRPr="00E062F1" w:rsidRDefault="009B1F71" w:rsidP="00027EBD">
            <w:pPr>
              <w:pStyle w:val="TAC"/>
              <w:rPr>
                <w:szCs w:val="18"/>
                <w:lang w:eastAsia="fi-FI"/>
              </w:rPr>
            </w:pPr>
            <w:r w:rsidRPr="00E062F1">
              <w:rPr>
                <w:lang w:eastAsia="fi-FI"/>
              </w:rPr>
              <w:t>DC_2A_n48A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DC_2A_n66A</w:t>
            </w:r>
          </w:p>
        </w:tc>
        <w:tc>
          <w:tcPr>
            <w:tcW w:w="2280" w:type="dxa"/>
            <w:vAlign w:val="center"/>
          </w:tcPr>
          <w:p w:rsidR="009B1F71" w:rsidRPr="00E062F1" w:rsidRDefault="009B1F71" w:rsidP="00027EBD">
            <w:pPr>
              <w:pStyle w:val="TAC"/>
              <w:rPr>
                <w:szCs w:val="18"/>
                <w:lang w:eastAsia="fi-FI"/>
              </w:rPr>
            </w:pPr>
            <w:r w:rsidRPr="00E062F1">
              <w:rPr>
                <w:lang w:eastAsia="fi-FI"/>
              </w:rPr>
              <w:t>DC_2A_n66A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DC_2_n66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DC_2A-2A_n66A</w:t>
            </w:r>
          </w:p>
        </w:tc>
        <w:tc>
          <w:tcPr>
            <w:tcW w:w="2280" w:type="dxa"/>
            <w:vAlign w:val="center"/>
          </w:tcPr>
          <w:p w:rsidR="009B1F71" w:rsidRPr="00E062F1" w:rsidRDefault="009B1F71" w:rsidP="00027EBD">
            <w:pPr>
              <w:pStyle w:val="TAC"/>
              <w:rPr>
                <w:szCs w:val="18"/>
                <w:lang w:eastAsia="fi-FI"/>
              </w:rPr>
            </w:pPr>
            <w:r w:rsidRPr="00E062F1">
              <w:rPr>
                <w:lang w:eastAsia="fi-FI"/>
              </w:rPr>
              <w:t>DC_2A_n66A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rFonts w:eastAsia="Yu Mincho"/>
                <w:lang w:eastAsia="ja-JP"/>
              </w:rPr>
              <w:t>DC_2_n66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DC_2A_n71A</w:t>
            </w:r>
          </w:p>
          <w:p w:rsidR="009B1F71" w:rsidRPr="00E062F1" w:rsidRDefault="009B1F71" w:rsidP="00027EBD">
            <w:pPr>
              <w:pStyle w:val="TAC"/>
              <w:rPr>
                <w:lang w:eastAsia="zh-TW"/>
              </w:rPr>
            </w:pPr>
            <w:r w:rsidRPr="00E062F1">
              <w:rPr>
                <w:lang w:eastAsia="fi-FI"/>
              </w:rPr>
              <w:t>DC_2A_n71B</w:t>
            </w:r>
          </w:p>
          <w:p w:rsidR="009B1F71" w:rsidRPr="00E062F1" w:rsidRDefault="009B1F71" w:rsidP="00027EBD">
            <w:pPr>
              <w:pStyle w:val="TAC"/>
              <w:rPr>
                <w:noProof/>
                <w:szCs w:val="18"/>
              </w:rPr>
            </w:pPr>
            <w:r w:rsidRPr="00E062F1">
              <w:rPr>
                <w:noProof/>
              </w:rPr>
              <w:t>DC_2C_n71A</w:t>
            </w:r>
          </w:p>
        </w:tc>
        <w:tc>
          <w:tcPr>
            <w:tcW w:w="2280" w:type="dxa"/>
            <w:vAlign w:val="center"/>
          </w:tcPr>
          <w:p w:rsidR="009B1F71" w:rsidRPr="00E062F1" w:rsidRDefault="009B1F71" w:rsidP="00027EBD">
            <w:pPr>
              <w:pStyle w:val="TAC"/>
              <w:rPr>
                <w:lang w:eastAsia="zh-TW"/>
              </w:rPr>
            </w:pPr>
            <w:r w:rsidRPr="00E062F1">
              <w:rPr>
                <w:lang w:eastAsia="fi-FI"/>
              </w:rPr>
              <w:t>DC_2A_n71A</w:t>
            </w:r>
          </w:p>
          <w:p w:rsidR="009B1F71" w:rsidRPr="00E062F1" w:rsidRDefault="009B1F71" w:rsidP="00027EBD">
            <w:pPr>
              <w:pStyle w:val="TAC"/>
              <w:rPr>
                <w:szCs w:val="18"/>
                <w:lang w:eastAsia="fi-FI"/>
              </w:rPr>
            </w:pPr>
            <w:r w:rsidRPr="00E062F1">
              <w:rPr>
                <w:noProof/>
              </w:rPr>
              <w:t>DC_2C_n71A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noProof/>
              </w:rPr>
              <w:t>DC_2A-2A_n71A</w:t>
            </w:r>
          </w:p>
        </w:tc>
        <w:tc>
          <w:tcPr>
            <w:tcW w:w="2280" w:type="dxa"/>
            <w:vAlign w:val="center"/>
          </w:tcPr>
          <w:p w:rsidR="009B1F71" w:rsidRPr="00E062F1" w:rsidRDefault="009B1F71" w:rsidP="00027EBD">
            <w:pPr>
              <w:pStyle w:val="TAC"/>
              <w:rPr>
                <w:szCs w:val="18"/>
                <w:lang w:eastAsia="fi-FI"/>
              </w:rPr>
            </w:pPr>
            <w:r w:rsidRPr="00E062F1">
              <w:rPr>
                <w:lang w:eastAsia="fi-FI"/>
              </w:rPr>
              <w:t>DC_2A_n71A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DC_2A_n78A</w:t>
            </w:r>
          </w:p>
        </w:tc>
        <w:tc>
          <w:tcPr>
            <w:tcW w:w="2280" w:type="dxa"/>
            <w:vAlign w:val="center"/>
          </w:tcPr>
          <w:p w:rsidR="009B1F71" w:rsidRPr="00E062F1" w:rsidRDefault="009B1F71" w:rsidP="00027EBD">
            <w:pPr>
              <w:pStyle w:val="TAC"/>
              <w:rPr>
                <w:szCs w:val="18"/>
                <w:lang w:eastAsia="fi-FI"/>
              </w:rPr>
            </w:pPr>
            <w:r w:rsidRPr="00E062F1">
              <w:rPr>
                <w:lang w:eastAsia="fi-FI"/>
              </w:rPr>
              <w:t>DC_2A_n78A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DC_2_n78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rFonts w:eastAsia="MS Mincho" w:cs="Arial"/>
                <w:szCs w:val="18"/>
                <w:lang w:eastAsia="ja-JP"/>
              </w:rPr>
              <w:t>DC_2A_n78(2A)</w:t>
            </w:r>
          </w:p>
        </w:tc>
        <w:tc>
          <w:tcPr>
            <w:tcW w:w="2280" w:type="dxa"/>
            <w:vAlign w:val="center"/>
          </w:tcPr>
          <w:p w:rsidR="009B1F71" w:rsidRPr="00E062F1" w:rsidRDefault="009B1F71" w:rsidP="00027EBD">
            <w:pPr>
              <w:pStyle w:val="TAC"/>
              <w:rPr>
                <w:szCs w:val="18"/>
                <w:lang w:eastAsia="fi-FI"/>
              </w:rPr>
            </w:pPr>
            <w:r w:rsidRPr="00E062F1">
              <w:rPr>
                <w:lang w:eastAsia="fi-FI"/>
              </w:rPr>
              <w:t>DC_2A_n78A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DC_2_n78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noProof/>
                <w:szCs w:val="18"/>
              </w:rPr>
              <w:t>DC_2A-2A_n78A</w:t>
            </w:r>
          </w:p>
        </w:tc>
        <w:tc>
          <w:tcPr>
            <w:tcW w:w="2280" w:type="dxa"/>
            <w:vAlign w:val="center"/>
          </w:tcPr>
          <w:p w:rsidR="009B1F71" w:rsidRPr="00E062F1" w:rsidRDefault="009B1F71" w:rsidP="00027EBD">
            <w:pPr>
              <w:pStyle w:val="TAC"/>
              <w:rPr>
                <w:szCs w:val="18"/>
                <w:lang w:eastAsia="fi-FI"/>
              </w:rPr>
            </w:pPr>
            <w:r w:rsidRPr="00E062F1">
              <w:rPr>
                <w:lang w:eastAsia="fi-FI"/>
              </w:rPr>
              <w:t>DC_2A_n78A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ja-JP"/>
              </w:rPr>
              <w:t>DC_2_n78</w:t>
            </w:r>
          </w:p>
        </w:tc>
      </w:tr>
      <w:tr w:rsidR="009B1F71" w:rsidRPr="00E062F1" w:rsidTr="00027EBD">
        <w:trPr>
          <w:trHeight w:val="288"/>
          <w:jc w:val="center"/>
        </w:trPr>
        <w:tc>
          <w:tcPr>
            <w:tcW w:w="2537" w:type="dxa"/>
            <w:shd w:val="clear" w:color="auto" w:fill="auto"/>
            <w:noWrap/>
          </w:tcPr>
          <w:p w:rsidR="009B1F71" w:rsidRPr="00E062F1" w:rsidRDefault="009B1F71" w:rsidP="00027EBD">
            <w:pPr>
              <w:pStyle w:val="TAC"/>
              <w:rPr>
                <w:lang w:eastAsia="zh-TW"/>
              </w:rPr>
            </w:pPr>
            <w:r w:rsidRPr="00E062F1">
              <w:t>DC_3A_n1A</w:t>
            </w:r>
          </w:p>
          <w:p w:rsidR="009B1F71" w:rsidRPr="00E062F1" w:rsidRDefault="009B1F71" w:rsidP="00027EBD">
            <w:pPr>
              <w:pStyle w:val="TAC"/>
              <w:rPr>
                <w:noProof/>
                <w:szCs w:val="18"/>
              </w:rPr>
            </w:pPr>
            <w:r w:rsidRPr="00E062F1">
              <w:t>DC_3C_n1A</w:t>
            </w:r>
          </w:p>
        </w:tc>
        <w:tc>
          <w:tcPr>
            <w:tcW w:w="2280" w:type="dxa"/>
          </w:tcPr>
          <w:p w:rsidR="009B1F71" w:rsidRPr="00E062F1" w:rsidRDefault="009B1F71" w:rsidP="00027EBD">
            <w:pPr>
              <w:pStyle w:val="TAC"/>
              <w:rPr>
                <w:lang w:eastAsia="zh-TW"/>
              </w:rPr>
            </w:pPr>
            <w:r w:rsidRPr="00E062F1">
              <w:t>DC_3A_n1A</w:t>
            </w:r>
          </w:p>
          <w:p w:rsidR="009B1F71" w:rsidRPr="00E062F1" w:rsidRDefault="009B1F71" w:rsidP="00027EBD">
            <w:pPr>
              <w:pStyle w:val="TAC"/>
              <w:rPr>
                <w:szCs w:val="18"/>
                <w:lang w:eastAsia="fi-FI"/>
              </w:rPr>
            </w:pPr>
            <w:r w:rsidRPr="00E062F1">
              <w:t>DC_3C_n1A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zh-TW"/>
              </w:rPr>
              <w:t>DC_3_n1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t>DC_3A-3A_n1A</w:t>
            </w:r>
          </w:p>
        </w:tc>
        <w:tc>
          <w:tcPr>
            <w:tcW w:w="2280" w:type="dxa"/>
            <w:vAlign w:val="center"/>
          </w:tcPr>
          <w:p w:rsidR="009B1F71" w:rsidRPr="00E062F1" w:rsidRDefault="009B1F71" w:rsidP="00027EBD">
            <w:pPr>
              <w:pStyle w:val="TAC"/>
              <w:rPr>
                <w:szCs w:val="18"/>
                <w:lang w:eastAsia="fi-FI"/>
              </w:rPr>
            </w:pPr>
            <w:r w:rsidRPr="00E062F1">
              <w:t>DC_3A_n1A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zh-TW"/>
              </w:rPr>
              <w:t>DC_3_n1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3A_n5A</w:t>
            </w:r>
          </w:p>
          <w:p w:rsidR="009B1F71" w:rsidRPr="00E062F1" w:rsidRDefault="009B1F71" w:rsidP="00027EBD">
            <w:pPr>
              <w:pStyle w:val="TAC"/>
              <w:rPr>
                <w:noProof/>
                <w:szCs w:val="18"/>
              </w:rPr>
            </w:pPr>
            <w:r w:rsidRPr="00E062F1">
              <w:rPr>
                <w:lang w:eastAsia="fi-FI"/>
              </w:rPr>
              <w:t>DC_</w:t>
            </w:r>
            <w:r w:rsidRPr="00E062F1">
              <w:rPr>
                <w:lang w:eastAsia="zh-CN"/>
              </w:rPr>
              <w:t>3C_n5A</w:t>
            </w:r>
          </w:p>
        </w:tc>
        <w:tc>
          <w:tcPr>
            <w:tcW w:w="2280" w:type="dxa"/>
            <w:vAlign w:val="center"/>
          </w:tcPr>
          <w:p w:rsidR="009B1F71" w:rsidRPr="00E062F1" w:rsidRDefault="009B1F71" w:rsidP="00027EBD">
            <w:pPr>
              <w:pStyle w:val="TAC"/>
              <w:rPr>
                <w:b/>
                <w:lang w:eastAsia="zh-CN"/>
              </w:rPr>
            </w:pPr>
            <w:r w:rsidRPr="00E062F1">
              <w:rPr>
                <w:lang w:eastAsia="fi-FI"/>
              </w:rPr>
              <w:t>DC_</w:t>
            </w:r>
            <w:r w:rsidRPr="00E062F1">
              <w:rPr>
                <w:lang w:eastAsia="zh-CN"/>
              </w:rPr>
              <w:t>3A_n5A</w:t>
            </w:r>
          </w:p>
          <w:p w:rsidR="009B1F71" w:rsidRPr="00E062F1" w:rsidRDefault="009B1F71" w:rsidP="00027EBD">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t>DC_</w:t>
            </w:r>
            <w:r w:rsidRPr="00E062F1">
              <w:rPr>
                <w:lang w:eastAsia="zh-CN"/>
              </w:rPr>
              <w:t>3_n5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lastRenderedPageBreak/>
              <w:t>DC_3A_n7A</w:t>
            </w:r>
          </w:p>
          <w:p w:rsidR="009B1F71" w:rsidRPr="00E062F1" w:rsidRDefault="009B1F71" w:rsidP="00027EBD">
            <w:pPr>
              <w:pStyle w:val="TAC"/>
              <w:rPr>
                <w:lang w:eastAsia="zh-TW"/>
              </w:rPr>
            </w:pPr>
            <w:r w:rsidRPr="00E062F1">
              <w:t>DC_3A_n7B</w:t>
            </w:r>
          </w:p>
          <w:p w:rsidR="009B1F71" w:rsidRPr="00E062F1" w:rsidRDefault="009B1F71" w:rsidP="00027EBD">
            <w:pPr>
              <w:pStyle w:val="TAC"/>
              <w:rPr>
                <w:lang w:eastAsia="zh-TW"/>
              </w:rPr>
            </w:pPr>
            <w:r w:rsidRPr="00E062F1">
              <w:rPr>
                <w:lang w:eastAsia="fi-FI"/>
              </w:rPr>
              <w:t>DC_3C_n7A</w:t>
            </w:r>
          </w:p>
          <w:p w:rsidR="009B1F71" w:rsidRPr="00E062F1" w:rsidRDefault="009B1F71" w:rsidP="00027EBD">
            <w:pPr>
              <w:pStyle w:val="TAC"/>
              <w:rPr>
                <w:noProof/>
                <w:szCs w:val="18"/>
              </w:rPr>
            </w:pPr>
            <w:r w:rsidRPr="00E062F1">
              <w:t>DC_3C_n7B</w:t>
            </w:r>
          </w:p>
        </w:tc>
        <w:tc>
          <w:tcPr>
            <w:tcW w:w="2280" w:type="dxa"/>
            <w:vAlign w:val="center"/>
          </w:tcPr>
          <w:p w:rsidR="009B1F71" w:rsidRPr="00E062F1" w:rsidRDefault="009B1F71" w:rsidP="00027EBD">
            <w:pPr>
              <w:pStyle w:val="TAC"/>
              <w:rPr>
                <w:lang w:eastAsia="zh-TW"/>
              </w:rPr>
            </w:pPr>
            <w:r w:rsidRPr="00E062F1">
              <w:rPr>
                <w:lang w:eastAsia="fi-FI"/>
              </w:rPr>
              <w:t>DC_3A_n7A</w:t>
            </w:r>
          </w:p>
          <w:p w:rsidR="009B1F71" w:rsidRPr="00E062F1" w:rsidRDefault="009B1F71" w:rsidP="00027EBD">
            <w:pPr>
              <w:pStyle w:val="TAC"/>
              <w:rPr>
                <w:lang w:eastAsia="zh-TW"/>
              </w:rPr>
            </w:pPr>
            <w:r w:rsidRPr="00E062F1">
              <w:t>DC_3A_n7B</w:t>
            </w:r>
          </w:p>
          <w:p w:rsidR="009B1F71" w:rsidRPr="00E062F1" w:rsidRDefault="009B1F71" w:rsidP="00027EBD">
            <w:pPr>
              <w:pStyle w:val="TAC"/>
              <w:rPr>
                <w:szCs w:val="18"/>
                <w:lang w:eastAsia="fi-FI"/>
              </w:rPr>
            </w:pPr>
            <w:r w:rsidRPr="00E062F1">
              <w:rPr>
                <w:lang w:eastAsia="fi-FI"/>
              </w:rPr>
              <w:t>DC_3C_n7A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t>DC_3A-3A_n7A</w:t>
            </w:r>
          </w:p>
          <w:p w:rsidR="009B1F71" w:rsidRPr="00E062F1" w:rsidRDefault="009B1F71" w:rsidP="00027EBD">
            <w:pPr>
              <w:pStyle w:val="TAC"/>
              <w:rPr>
                <w:noProof/>
                <w:szCs w:val="18"/>
              </w:rPr>
            </w:pPr>
            <w:r w:rsidRPr="00E062F1">
              <w:t>DC_3A-3A_n7B</w:t>
            </w:r>
          </w:p>
        </w:tc>
        <w:tc>
          <w:tcPr>
            <w:tcW w:w="2280" w:type="dxa"/>
            <w:vAlign w:val="center"/>
          </w:tcPr>
          <w:p w:rsidR="009B1F71" w:rsidRPr="00E062F1" w:rsidRDefault="009B1F71" w:rsidP="00027EBD">
            <w:pPr>
              <w:pStyle w:val="TAC"/>
              <w:rPr>
                <w:szCs w:val="18"/>
                <w:lang w:eastAsia="fi-FI"/>
              </w:rPr>
            </w:pPr>
            <w:r w:rsidRPr="00E062F1">
              <w:rPr>
                <w:lang w:eastAsia="fi-FI"/>
              </w:rPr>
              <w:t>DC_3A_n7A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DC_3A_n8A</w:t>
            </w:r>
          </w:p>
        </w:tc>
        <w:tc>
          <w:tcPr>
            <w:tcW w:w="2280" w:type="dxa"/>
            <w:vAlign w:val="center"/>
          </w:tcPr>
          <w:p w:rsidR="009B1F71" w:rsidRPr="00E062F1" w:rsidRDefault="009B1F71" w:rsidP="00027EBD">
            <w:pPr>
              <w:pStyle w:val="TAC"/>
              <w:rPr>
                <w:lang w:eastAsia="fi-FI"/>
              </w:rPr>
            </w:pPr>
            <w:r w:rsidRPr="00E062F1">
              <w:rPr>
                <w:lang w:eastAsia="fi-FI"/>
              </w:rPr>
              <w:t>DC_3A_n8A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szCs w:val="18"/>
              </w:rPr>
            </w:pPr>
            <w:r w:rsidRPr="00E062F1">
              <w:rPr>
                <w:lang w:eastAsia="fi-FI"/>
              </w:rPr>
              <w:t>DC_</w:t>
            </w:r>
            <w:r w:rsidRPr="00E062F1">
              <w:rPr>
                <w:lang w:eastAsia="zh-CN"/>
              </w:rPr>
              <w:t>3A_n20A</w:t>
            </w:r>
          </w:p>
        </w:tc>
        <w:tc>
          <w:tcPr>
            <w:tcW w:w="2280" w:type="dxa"/>
            <w:vAlign w:val="center"/>
          </w:tcPr>
          <w:p w:rsidR="009B1F71" w:rsidRPr="00E062F1" w:rsidRDefault="009B1F71" w:rsidP="00027EBD">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rsidR="009B1F71" w:rsidRPr="00E062F1" w:rsidRDefault="009B1F71" w:rsidP="00027EBD">
            <w:pPr>
              <w:pStyle w:val="TAC"/>
              <w:rPr>
                <w:rFonts w:eastAsia="MS Mincho"/>
                <w:szCs w:val="18"/>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DC_3A_n28A</w:t>
            </w:r>
          </w:p>
          <w:p w:rsidR="009B1F71" w:rsidRPr="00E062F1" w:rsidRDefault="009B1F71" w:rsidP="00027EBD">
            <w:pPr>
              <w:pStyle w:val="TAC"/>
              <w:rPr>
                <w:lang w:eastAsia="fi-FI"/>
              </w:rPr>
            </w:pPr>
            <w:r w:rsidRPr="00E062F1">
              <w:rPr>
                <w:lang w:eastAsia="fi-FI"/>
              </w:rPr>
              <w:t>DC_3C_n28A</w:t>
            </w:r>
          </w:p>
        </w:tc>
        <w:tc>
          <w:tcPr>
            <w:tcW w:w="2280" w:type="dxa"/>
            <w:vAlign w:val="center"/>
          </w:tcPr>
          <w:p w:rsidR="009B1F71" w:rsidRPr="00E062F1" w:rsidRDefault="009B1F71" w:rsidP="00027EBD">
            <w:pPr>
              <w:pStyle w:val="TAC"/>
              <w:rPr>
                <w:lang w:eastAsia="fi-FI"/>
              </w:rPr>
            </w:pPr>
            <w:r w:rsidRPr="00E062F1">
              <w:rPr>
                <w:lang w:eastAsia="fi-FI"/>
              </w:rPr>
              <w:t>DC_3A_n28A</w:t>
            </w:r>
          </w:p>
          <w:p w:rsidR="009B1F71" w:rsidRPr="00E062F1" w:rsidRDefault="009B1F71" w:rsidP="00027EBD">
            <w:pPr>
              <w:pStyle w:val="TAC"/>
              <w:rPr>
                <w:lang w:eastAsia="fi-FI"/>
              </w:rPr>
            </w:pPr>
            <w:r w:rsidRPr="00E062F1">
              <w:rPr>
                <w:lang w:eastAsia="fi-FI"/>
              </w:rPr>
              <w:t>DC_3C_n28A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DC_3A_n34A</w:t>
            </w:r>
          </w:p>
        </w:tc>
        <w:tc>
          <w:tcPr>
            <w:tcW w:w="2280" w:type="dxa"/>
            <w:vAlign w:val="center"/>
          </w:tcPr>
          <w:p w:rsidR="009B1F71" w:rsidRPr="00E062F1" w:rsidRDefault="009B1F71" w:rsidP="00027EBD">
            <w:pPr>
              <w:pStyle w:val="TAC"/>
              <w:rPr>
                <w:lang w:eastAsia="fi-FI"/>
              </w:rPr>
            </w:pPr>
            <w:r w:rsidRPr="00E062F1">
              <w:rPr>
                <w:lang w:eastAsia="zh-CN"/>
              </w:rPr>
              <w:t>DC_3A_n34A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DC_3A_n38A</w:t>
            </w:r>
          </w:p>
          <w:p w:rsidR="009B1F71" w:rsidRPr="00E062F1" w:rsidRDefault="009B1F71" w:rsidP="00027EBD">
            <w:pPr>
              <w:pStyle w:val="TAC"/>
              <w:rPr>
                <w:lang w:eastAsia="fi-FI"/>
              </w:rPr>
            </w:pPr>
            <w:r w:rsidRPr="00E062F1">
              <w:rPr>
                <w:lang w:eastAsia="fi-FI"/>
              </w:rPr>
              <w:t>DC_3C_n38A</w:t>
            </w:r>
          </w:p>
        </w:tc>
        <w:tc>
          <w:tcPr>
            <w:tcW w:w="2280" w:type="dxa"/>
            <w:vAlign w:val="center"/>
          </w:tcPr>
          <w:p w:rsidR="009B1F71" w:rsidRPr="00E062F1" w:rsidRDefault="009B1F71" w:rsidP="00027EBD">
            <w:pPr>
              <w:pStyle w:val="TAC"/>
              <w:rPr>
                <w:lang w:eastAsia="fi-FI"/>
              </w:rPr>
            </w:pPr>
            <w:r w:rsidRPr="00E062F1">
              <w:rPr>
                <w:lang w:eastAsia="fi-FI"/>
              </w:rPr>
              <w:t>DC_3A_n38A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DC_3A_n40A</w:t>
            </w:r>
          </w:p>
        </w:tc>
        <w:tc>
          <w:tcPr>
            <w:tcW w:w="2280" w:type="dxa"/>
            <w:vAlign w:val="center"/>
          </w:tcPr>
          <w:p w:rsidR="009B1F71" w:rsidRPr="00E062F1" w:rsidRDefault="009B1F71" w:rsidP="00027EBD">
            <w:pPr>
              <w:pStyle w:val="TAC"/>
              <w:rPr>
                <w:lang w:eastAsia="fi-FI"/>
              </w:rPr>
            </w:pPr>
            <w:r w:rsidRPr="00E062F1">
              <w:rPr>
                <w:lang w:eastAsia="fi-FI"/>
              </w:rPr>
              <w:t>DC_3A_n40A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tcPr>
          <w:p w:rsidR="009B1F71" w:rsidRPr="00E062F1" w:rsidRDefault="009B1F71" w:rsidP="00027EBD">
            <w:pPr>
              <w:pStyle w:val="TAC"/>
            </w:pPr>
            <w:r w:rsidRPr="00E062F1">
              <w:t>DC_3A_n41A</w:t>
            </w:r>
          </w:p>
          <w:p w:rsidR="009B1F71" w:rsidRPr="00E062F1" w:rsidRDefault="009B1F71" w:rsidP="00027EBD">
            <w:pPr>
              <w:pStyle w:val="TAC"/>
              <w:rPr>
                <w:lang w:eastAsia="fi-FI"/>
              </w:rPr>
            </w:pPr>
            <w:r w:rsidRPr="00E062F1">
              <w:t>DC_3C_n41A</w:t>
            </w:r>
          </w:p>
        </w:tc>
        <w:tc>
          <w:tcPr>
            <w:tcW w:w="2280" w:type="dxa"/>
          </w:tcPr>
          <w:p w:rsidR="009B1F71" w:rsidRPr="00E062F1" w:rsidRDefault="009B1F71" w:rsidP="00027EBD">
            <w:pPr>
              <w:pStyle w:val="TAC"/>
            </w:pPr>
            <w:r w:rsidRPr="00E062F1">
              <w:t>DC_3A_n41A</w:t>
            </w:r>
          </w:p>
          <w:p w:rsidR="009B1F71" w:rsidRPr="00E062F1" w:rsidRDefault="009B1F71" w:rsidP="00027EBD">
            <w:pPr>
              <w:pStyle w:val="TAC"/>
              <w:rPr>
                <w:lang w:eastAsia="fi-FI"/>
              </w:rPr>
            </w:pPr>
            <w:r w:rsidRPr="00E062F1">
              <w:t>DC_3C_n41A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CN"/>
              </w:rPr>
              <w:t>DC_3_n41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lang w:eastAsia="zh-CN"/>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DC_3A_n51A</w:t>
            </w:r>
          </w:p>
        </w:tc>
        <w:tc>
          <w:tcPr>
            <w:tcW w:w="2280" w:type="dxa"/>
            <w:vAlign w:val="center"/>
          </w:tcPr>
          <w:p w:rsidR="009B1F71" w:rsidRPr="00E062F1" w:rsidRDefault="009B1F71" w:rsidP="00027EBD">
            <w:pPr>
              <w:pStyle w:val="TAC"/>
              <w:rPr>
                <w:lang w:eastAsia="fi-FI"/>
              </w:rPr>
            </w:pPr>
            <w:r w:rsidRPr="00E062F1">
              <w:rPr>
                <w:lang w:eastAsia="fi-FI"/>
              </w:rPr>
              <w:t>DC_3A_n51A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DC_3A_n71A</w:t>
            </w:r>
          </w:p>
          <w:p w:rsidR="009B1F71" w:rsidRPr="00E062F1" w:rsidRDefault="009B1F71" w:rsidP="00027EBD">
            <w:pPr>
              <w:pStyle w:val="TAC"/>
              <w:rPr>
                <w:lang w:eastAsia="fi-FI"/>
              </w:rPr>
            </w:pPr>
            <w:r w:rsidRPr="00E062F1">
              <w:rPr>
                <w:lang w:eastAsia="fi-FI"/>
              </w:rPr>
              <w:t>DC_3A_n71B</w:t>
            </w:r>
          </w:p>
        </w:tc>
        <w:tc>
          <w:tcPr>
            <w:tcW w:w="2280" w:type="dxa"/>
            <w:vAlign w:val="center"/>
          </w:tcPr>
          <w:p w:rsidR="009B1F71" w:rsidRPr="00E062F1" w:rsidRDefault="009B1F71" w:rsidP="00027EBD">
            <w:pPr>
              <w:pStyle w:val="TAC"/>
              <w:rPr>
                <w:lang w:eastAsia="fi-FI"/>
              </w:rPr>
            </w:pPr>
            <w:r w:rsidRPr="00E062F1">
              <w:rPr>
                <w:lang w:eastAsia="fi-FI"/>
              </w:rPr>
              <w:t>DC_3A_n71A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CN"/>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DC_3A_n77C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DC_3_n77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DC_3A_n77(2A)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DC_3_n77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DC_3_n77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DC_3A_n78A</w:t>
            </w:r>
            <w:r w:rsidRPr="00E062F1">
              <w:rPr>
                <w:vertAlign w:val="superscript"/>
                <w:lang w:eastAsia="fi-FI"/>
              </w:rPr>
              <w:t>7</w:t>
            </w:r>
          </w:p>
          <w:p w:rsidR="009B1F71" w:rsidRPr="00E062F1" w:rsidRDefault="009B1F71" w:rsidP="00027EBD">
            <w:pPr>
              <w:pStyle w:val="TAC"/>
              <w:rPr>
                <w:vertAlign w:val="superscript"/>
                <w:lang w:eastAsia="fi-FI"/>
              </w:rPr>
            </w:pPr>
            <w:r w:rsidRPr="00E062F1">
              <w:rPr>
                <w:lang w:eastAsia="fi-FI"/>
              </w:rPr>
              <w:t>DC_3A_n78C</w:t>
            </w:r>
            <w:r w:rsidRPr="00E062F1">
              <w:rPr>
                <w:vertAlign w:val="superscript"/>
                <w:lang w:eastAsia="fi-FI"/>
              </w:rPr>
              <w:t>7</w:t>
            </w:r>
          </w:p>
          <w:p w:rsidR="009B1F71" w:rsidRPr="00E062F1" w:rsidRDefault="009B1F71" w:rsidP="00027EBD">
            <w:pPr>
              <w:pStyle w:val="TAC"/>
              <w:rPr>
                <w:lang w:eastAsia="fi-FI"/>
              </w:rPr>
            </w:pPr>
            <w:r w:rsidRPr="00E062F1">
              <w:rPr>
                <w:lang w:eastAsia="fi-FI"/>
              </w:rPr>
              <w:t>DC_3C_n78A</w:t>
            </w:r>
            <w:r w:rsidRPr="00E062F1">
              <w:rPr>
                <w:vertAlign w:val="superscript"/>
                <w:lang w:eastAsia="fi-FI"/>
              </w:rPr>
              <w:t>7</w:t>
            </w:r>
          </w:p>
        </w:tc>
        <w:tc>
          <w:tcPr>
            <w:tcW w:w="2280" w:type="dxa"/>
            <w:vAlign w:val="center"/>
          </w:tcPr>
          <w:p w:rsidR="009B1F71" w:rsidRDefault="009B1F71" w:rsidP="00027EBD">
            <w:pPr>
              <w:pStyle w:val="TAC"/>
              <w:rPr>
                <w:ins w:id="18" w:author="Huawei" w:date="2020-07-23T10:45:00Z"/>
                <w:lang w:eastAsia="fi-FI"/>
              </w:rPr>
            </w:pPr>
            <w:r w:rsidRPr="00E062F1">
              <w:rPr>
                <w:lang w:eastAsia="fi-FI"/>
              </w:rPr>
              <w:t>DC_3A_n78A</w:t>
            </w:r>
          </w:p>
          <w:p w:rsidR="003D505D" w:rsidRPr="00E062F1" w:rsidRDefault="003D505D" w:rsidP="00027EBD">
            <w:pPr>
              <w:pStyle w:val="TAC"/>
              <w:rPr>
                <w:lang w:eastAsia="fi-FI"/>
              </w:rPr>
            </w:pPr>
            <w:ins w:id="19" w:author="Huawei" w:date="2020-07-23T10:45:00Z">
              <w:r w:rsidRPr="00E062F1">
                <w:rPr>
                  <w:lang w:eastAsia="fi-FI"/>
                </w:rPr>
                <w:t>DC_3C_n78A</w:t>
              </w:r>
            </w:ins>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DC_3_n78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DC_3A_n78(2A)</w:t>
            </w:r>
            <w:r w:rsidRPr="00E062F1">
              <w:rPr>
                <w:vertAlign w:val="superscript"/>
                <w:lang w:eastAsia="fi-FI"/>
              </w:rPr>
              <w:t>7</w:t>
            </w:r>
          </w:p>
          <w:p w:rsidR="009B1F71" w:rsidRPr="00E062F1" w:rsidRDefault="009B1F71" w:rsidP="00027EBD">
            <w:pPr>
              <w:pStyle w:val="TAC"/>
              <w:rPr>
                <w:lang w:eastAsia="fi-FI"/>
              </w:rPr>
            </w:pPr>
            <w:r w:rsidRPr="00E062F1">
              <w:rPr>
                <w:lang w:eastAsia="fi-FI"/>
              </w:rPr>
              <w:t>DC_3C_n78(2A)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DC_3A_n78A</w:t>
            </w:r>
          </w:p>
        </w:tc>
        <w:tc>
          <w:tcPr>
            <w:tcW w:w="2738" w:type="dxa"/>
            <w:shd w:val="clear" w:color="auto" w:fill="auto"/>
            <w:noWrap/>
            <w:vAlign w:val="center"/>
          </w:tcPr>
          <w:p w:rsidR="009B1F71" w:rsidRPr="00E062F1" w:rsidRDefault="009B1F71" w:rsidP="00027EBD">
            <w:pPr>
              <w:pStyle w:val="TAC"/>
              <w:rPr>
                <w:lang w:eastAsia="zh-TW"/>
              </w:rPr>
            </w:pPr>
            <w:r w:rsidRPr="00E062F1">
              <w:rPr>
                <w:rFonts w:eastAsia="MS Mincho"/>
              </w:rPr>
              <w:t>DC_3_n78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DC_3_n78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DC_3A_n79A</w:t>
            </w:r>
            <w:r w:rsidRPr="00E062F1">
              <w:rPr>
                <w:vertAlign w:val="superscript"/>
                <w:lang w:eastAsia="fi-FI"/>
              </w:rPr>
              <w:t>7</w:t>
            </w:r>
          </w:p>
          <w:p w:rsidR="009B1F71" w:rsidRPr="00E062F1" w:rsidRDefault="009B1F71" w:rsidP="00027EBD">
            <w:pPr>
              <w:pStyle w:val="TAC"/>
              <w:rPr>
                <w:vertAlign w:val="superscript"/>
                <w:lang w:eastAsia="fi-FI"/>
              </w:rPr>
            </w:pPr>
            <w:r w:rsidRPr="00E062F1">
              <w:rPr>
                <w:lang w:eastAsia="fi-FI"/>
              </w:rPr>
              <w:t>DC_3A_n79C</w:t>
            </w:r>
            <w:r w:rsidRPr="00E062F1">
              <w:rPr>
                <w:vertAlign w:val="superscript"/>
                <w:lang w:eastAsia="fi-FI"/>
              </w:rPr>
              <w:t>7</w:t>
            </w:r>
          </w:p>
          <w:p w:rsidR="009B1F71" w:rsidRPr="00E062F1" w:rsidRDefault="009B1F71" w:rsidP="00027EBD">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DC_3A_n79A</w:t>
            </w:r>
          </w:p>
          <w:p w:rsidR="009B1F71" w:rsidRPr="00E062F1" w:rsidRDefault="009B1F71" w:rsidP="00027EBD">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DC_4A_n38A</w:t>
            </w:r>
          </w:p>
        </w:tc>
        <w:tc>
          <w:tcPr>
            <w:tcW w:w="2280" w:type="dxa"/>
            <w:vAlign w:val="center"/>
          </w:tcPr>
          <w:p w:rsidR="009B1F71" w:rsidRPr="00E062F1" w:rsidRDefault="009B1F71" w:rsidP="00027EBD">
            <w:pPr>
              <w:pStyle w:val="TAC"/>
              <w:rPr>
                <w:lang w:eastAsia="fi-FI"/>
              </w:rPr>
            </w:pPr>
            <w:r w:rsidRPr="00E062F1">
              <w:rPr>
                <w:lang w:eastAsia="fi-FI"/>
              </w:rPr>
              <w:t>DC_4A_n38A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DC_4A_n41A</w:t>
            </w:r>
          </w:p>
        </w:tc>
        <w:tc>
          <w:tcPr>
            <w:tcW w:w="2280" w:type="dxa"/>
            <w:vAlign w:val="center"/>
          </w:tcPr>
          <w:p w:rsidR="009B1F71" w:rsidRPr="00E062F1" w:rsidRDefault="009B1F71" w:rsidP="00027EBD">
            <w:pPr>
              <w:pStyle w:val="TAC"/>
              <w:rPr>
                <w:lang w:eastAsia="fi-FI"/>
              </w:rPr>
            </w:pPr>
            <w:r w:rsidRPr="00E062F1">
              <w:rPr>
                <w:lang w:eastAsia="fi-FI"/>
              </w:rPr>
              <w:t>DC_4A_n41A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DC_4A_n78A</w:t>
            </w:r>
          </w:p>
        </w:tc>
        <w:tc>
          <w:tcPr>
            <w:tcW w:w="2280" w:type="dxa"/>
            <w:vAlign w:val="center"/>
          </w:tcPr>
          <w:p w:rsidR="009B1F71" w:rsidRPr="00E062F1" w:rsidRDefault="009B1F71" w:rsidP="00027EBD">
            <w:pPr>
              <w:pStyle w:val="TAC"/>
              <w:rPr>
                <w:lang w:eastAsia="fi-FI"/>
              </w:rPr>
            </w:pPr>
            <w:r w:rsidRPr="00E062F1">
              <w:rPr>
                <w:lang w:eastAsia="fi-FI"/>
              </w:rPr>
              <w:t>DC_4A_n78A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DC_4A_n78(2A)</w:t>
            </w:r>
          </w:p>
        </w:tc>
        <w:tc>
          <w:tcPr>
            <w:tcW w:w="2280" w:type="dxa"/>
            <w:vAlign w:val="center"/>
          </w:tcPr>
          <w:p w:rsidR="009B1F71" w:rsidRPr="00E062F1" w:rsidRDefault="009B1F71" w:rsidP="00027EBD">
            <w:pPr>
              <w:pStyle w:val="TAC"/>
              <w:rPr>
                <w:lang w:eastAsia="fi-FI"/>
              </w:rPr>
            </w:pPr>
            <w:r w:rsidRPr="00E062F1">
              <w:rPr>
                <w:lang w:eastAsia="fi-FI"/>
              </w:rPr>
              <w:t>DC_4A_n78A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5A_n2A</w:t>
            </w:r>
          </w:p>
          <w:p w:rsidR="009B1F71" w:rsidRPr="00E062F1" w:rsidRDefault="009B1F71" w:rsidP="00027EBD">
            <w:pPr>
              <w:pStyle w:val="TAC"/>
              <w:rPr>
                <w:lang w:eastAsia="fi-FI"/>
              </w:rPr>
            </w:pPr>
            <w:r w:rsidRPr="00E062F1">
              <w:rPr>
                <w:lang w:eastAsia="zh-TW"/>
              </w:rPr>
              <w:t>DC_5B_n2A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DC_5A-5A_n2A</w:t>
            </w:r>
          </w:p>
        </w:tc>
        <w:tc>
          <w:tcPr>
            <w:tcW w:w="2280" w:type="dxa"/>
            <w:vAlign w:val="center"/>
          </w:tcPr>
          <w:p w:rsidR="009B1F71" w:rsidRPr="00E062F1" w:rsidRDefault="009B1F71" w:rsidP="00027EBD">
            <w:pPr>
              <w:pStyle w:val="TAC"/>
              <w:rPr>
                <w:lang w:eastAsia="fi-FI"/>
              </w:rPr>
            </w:pPr>
            <w:r w:rsidRPr="00E062F1">
              <w:rPr>
                <w:lang w:eastAsia="fi-FI"/>
              </w:rPr>
              <w:t>DC_5A_n2A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zh-CN"/>
              </w:rPr>
              <w:t>DC_5A_n7A</w:t>
            </w:r>
          </w:p>
        </w:tc>
        <w:tc>
          <w:tcPr>
            <w:tcW w:w="2280" w:type="dxa"/>
            <w:vAlign w:val="center"/>
          </w:tcPr>
          <w:p w:rsidR="009B1F71" w:rsidRPr="00E062F1" w:rsidRDefault="009B1F71" w:rsidP="00027EBD">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bCs/>
                <w:lang w:eastAsia="zh-CN"/>
              </w:rPr>
              <w:t>DC_5A_n7</w:t>
            </w:r>
            <w:r w:rsidRPr="00E062F1">
              <w:rPr>
                <w:bCs/>
                <w:lang w:eastAsia="zh-TW"/>
              </w:rPr>
              <w:t>(2A)</w:t>
            </w:r>
          </w:p>
        </w:tc>
        <w:tc>
          <w:tcPr>
            <w:tcW w:w="2280" w:type="dxa"/>
            <w:vAlign w:val="center"/>
          </w:tcPr>
          <w:p w:rsidR="009B1F71" w:rsidRPr="00E062F1" w:rsidRDefault="009B1F71" w:rsidP="00027EBD">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rsidR="009B1F71" w:rsidRPr="00E062F1" w:rsidRDefault="009B1F71" w:rsidP="00027EBD">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rsidR="009B1F71" w:rsidRPr="00E062F1" w:rsidRDefault="009B1F71" w:rsidP="00027EBD">
            <w:pPr>
              <w:pStyle w:val="TAC"/>
              <w:rPr>
                <w:bCs/>
                <w:lang w:eastAsia="fi-FI"/>
              </w:rPr>
            </w:pPr>
            <w:r w:rsidRPr="00E062F1">
              <w:rPr>
                <w:bCs/>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rsidR="009B1F71" w:rsidRPr="00E062F1" w:rsidRDefault="009B1F71" w:rsidP="00027EBD">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rsidR="009B1F71" w:rsidRPr="00E062F1" w:rsidRDefault="009B1F71" w:rsidP="00027EBD">
            <w:pPr>
              <w:pStyle w:val="TAC"/>
              <w:rPr>
                <w:bCs/>
                <w:lang w:eastAsia="fi-FI"/>
              </w:rPr>
            </w:pPr>
            <w:r w:rsidRPr="00E062F1">
              <w:t>DC_</w:t>
            </w:r>
            <w:r w:rsidRPr="00E062F1">
              <w:rPr>
                <w:lang w:eastAsia="zh-CN"/>
              </w:rPr>
              <w:t>5</w:t>
            </w:r>
            <w:r w:rsidRPr="00E062F1">
              <w:t>_n38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DC_5A_n40A</w:t>
            </w:r>
          </w:p>
        </w:tc>
        <w:tc>
          <w:tcPr>
            <w:tcW w:w="2280" w:type="dxa"/>
            <w:vAlign w:val="center"/>
          </w:tcPr>
          <w:p w:rsidR="009B1F71" w:rsidRPr="00E062F1" w:rsidRDefault="009B1F71" w:rsidP="00027EBD">
            <w:pPr>
              <w:pStyle w:val="TAC"/>
              <w:rPr>
                <w:lang w:eastAsia="fi-FI"/>
              </w:rPr>
            </w:pPr>
            <w:r w:rsidRPr="00E062F1">
              <w:rPr>
                <w:lang w:eastAsia="fi-FI"/>
              </w:rPr>
              <w:t>DC_5A_n40A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DC_5A_n48A</w:t>
            </w:r>
          </w:p>
          <w:p w:rsidR="009B1F71" w:rsidRPr="00E062F1" w:rsidRDefault="009B1F71" w:rsidP="00027EBD">
            <w:pPr>
              <w:pStyle w:val="TAC"/>
              <w:rPr>
                <w:lang w:eastAsia="fi-FI"/>
              </w:rPr>
            </w:pPr>
            <w:r w:rsidRPr="00E062F1">
              <w:rPr>
                <w:lang w:eastAsia="zh-CN"/>
              </w:rPr>
              <w:t>DC_5A_n48B</w:t>
            </w:r>
          </w:p>
        </w:tc>
        <w:tc>
          <w:tcPr>
            <w:tcW w:w="2280" w:type="dxa"/>
            <w:vAlign w:val="center"/>
          </w:tcPr>
          <w:p w:rsidR="009B1F71" w:rsidRPr="00E062F1" w:rsidRDefault="009B1F71" w:rsidP="00027EBD">
            <w:pPr>
              <w:pStyle w:val="TAC"/>
              <w:rPr>
                <w:lang w:eastAsia="fi-FI"/>
              </w:rPr>
            </w:pPr>
            <w:r w:rsidRPr="00E062F1">
              <w:rPr>
                <w:lang w:eastAsia="fi-FI"/>
              </w:rPr>
              <w:t>DC_5A_n48A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DC_5A_n66A</w:t>
            </w:r>
          </w:p>
          <w:p w:rsidR="009B1F71" w:rsidRPr="00E062F1" w:rsidRDefault="009B1F71" w:rsidP="00027EBD">
            <w:pPr>
              <w:pStyle w:val="TAC"/>
              <w:rPr>
                <w:lang w:eastAsia="fi-FI"/>
              </w:rPr>
            </w:pPr>
            <w:r w:rsidRPr="00E062F1">
              <w:rPr>
                <w:lang w:eastAsia="zh-TW"/>
              </w:rPr>
              <w:t>DC_5B_n66A</w:t>
            </w:r>
          </w:p>
        </w:tc>
        <w:tc>
          <w:tcPr>
            <w:tcW w:w="2280" w:type="dxa"/>
            <w:vAlign w:val="center"/>
          </w:tcPr>
          <w:p w:rsidR="009B1F71" w:rsidRPr="00E062F1" w:rsidRDefault="009B1F71" w:rsidP="00027EBD">
            <w:pPr>
              <w:pStyle w:val="TAC"/>
              <w:rPr>
                <w:lang w:eastAsia="fi-FI"/>
              </w:rPr>
            </w:pPr>
            <w:r w:rsidRPr="00E062F1">
              <w:rPr>
                <w:lang w:eastAsia="fi-FI"/>
              </w:rPr>
              <w:t>DC_5A_n66A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DC_5_n66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cs="Arial"/>
                <w:color w:val="000000"/>
                <w:szCs w:val="18"/>
                <w:lang w:eastAsia="zh-CN"/>
              </w:rPr>
              <w:t>DC_5A-5A_n66A</w:t>
            </w:r>
          </w:p>
        </w:tc>
        <w:tc>
          <w:tcPr>
            <w:tcW w:w="2280" w:type="dxa"/>
            <w:vAlign w:val="center"/>
          </w:tcPr>
          <w:p w:rsidR="009B1F71" w:rsidRPr="00E062F1" w:rsidRDefault="009B1F71" w:rsidP="00027EBD">
            <w:pPr>
              <w:pStyle w:val="TAC"/>
              <w:rPr>
                <w:lang w:eastAsia="fi-FI"/>
              </w:rPr>
            </w:pPr>
            <w:r w:rsidRPr="00E062F1">
              <w:rPr>
                <w:lang w:eastAsia="fi-FI"/>
              </w:rPr>
              <w:t>DC_5A_n66A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DC_5_n66</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DC_5A_n78A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DC_5A_n78(2A)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DC_5A_n78A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tcPr>
          <w:p w:rsidR="009B1F71" w:rsidRPr="00E062F1" w:rsidRDefault="009B1F71" w:rsidP="00027EBD">
            <w:pPr>
              <w:pStyle w:val="TAC"/>
              <w:rPr>
                <w:lang w:eastAsia="fi-FI"/>
              </w:rPr>
            </w:pPr>
            <w:r w:rsidRPr="00E062F1">
              <w:t>DC_5A_n79A</w:t>
            </w:r>
          </w:p>
        </w:tc>
        <w:tc>
          <w:tcPr>
            <w:tcW w:w="2280" w:type="dxa"/>
          </w:tcPr>
          <w:p w:rsidR="009B1F71" w:rsidRPr="00E062F1" w:rsidRDefault="009B1F71" w:rsidP="00027EBD">
            <w:pPr>
              <w:pStyle w:val="TAC"/>
              <w:rPr>
                <w:lang w:eastAsia="fi-FI"/>
              </w:rPr>
            </w:pPr>
            <w:r w:rsidRPr="00E062F1">
              <w:t>DC_5A_n79A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lastRenderedPageBreak/>
              <w:t>DC_7A_n1A</w:t>
            </w:r>
          </w:p>
          <w:p w:rsidR="009B1F71" w:rsidRPr="00E062F1" w:rsidRDefault="009B1F71" w:rsidP="00027EBD">
            <w:pPr>
              <w:pStyle w:val="TAC"/>
              <w:rPr>
                <w:lang w:eastAsia="fi-FI"/>
              </w:rPr>
            </w:pPr>
            <w:r w:rsidRPr="00E062F1">
              <w:rPr>
                <w:szCs w:val="18"/>
                <w:lang w:eastAsia="fi-FI"/>
              </w:rPr>
              <w:t>DC_</w:t>
            </w:r>
            <w:r w:rsidRPr="00E062F1">
              <w:rPr>
                <w:szCs w:val="18"/>
                <w:lang w:eastAsia="zh-CN"/>
              </w:rPr>
              <w:t>7C_n1A</w:t>
            </w:r>
          </w:p>
        </w:tc>
        <w:tc>
          <w:tcPr>
            <w:tcW w:w="2280" w:type="dxa"/>
            <w:vAlign w:val="center"/>
          </w:tcPr>
          <w:p w:rsidR="009B1F71" w:rsidRPr="00E062F1" w:rsidRDefault="009B1F71" w:rsidP="00027EBD">
            <w:pPr>
              <w:pStyle w:val="TAC"/>
              <w:rPr>
                <w:lang w:eastAsia="zh-TW"/>
              </w:rPr>
            </w:pPr>
            <w:r w:rsidRPr="00E062F1">
              <w:t>DC_7A_n1A</w:t>
            </w:r>
          </w:p>
          <w:p w:rsidR="009B1F71" w:rsidRPr="00E062F1" w:rsidRDefault="009B1F71" w:rsidP="00027EBD">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t>DC_7A-7A_n1A</w:t>
            </w:r>
          </w:p>
        </w:tc>
        <w:tc>
          <w:tcPr>
            <w:tcW w:w="2280" w:type="dxa"/>
            <w:vAlign w:val="center"/>
          </w:tcPr>
          <w:p w:rsidR="009B1F71" w:rsidRPr="00E062F1" w:rsidRDefault="009B1F71" w:rsidP="00027EBD">
            <w:pPr>
              <w:pStyle w:val="TAC"/>
              <w:rPr>
                <w:lang w:eastAsia="fi-FI"/>
              </w:rPr>
            </w:pPr>
            <w:r w:rsidRPr="00E062F1">
              <w:t>DC_7A_n1A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7A_n3A</w:t>
            </w:r>
          </w:p>
          <w:p w:rsidR="009B1F71" w:rsidRPr="00E062F1" w:rsidRDefault="009B1F71" w:rsidP="00027EBD">
            <w:pPr>
              <w:pStyle w:val="TAC"/>
            </w:pPr>
            <w:r w:rsidRPr="00E062F1">
              <w:rPr>
                <w:szCs w:val="18"/>
                <w:lang w:eastAsia="fi-FI"/>
              </w:rPr>
              <w:t>DC_</w:t>
            </w:r>
            <w:r w:rsidRPr="00E062F1">
              <w:rPr>
                <w:szCs w:val="18"/>
                <w:lang w:eastAsia="zh-CN"/>
              </w:rPr>
              <w:t>7C_n3A</w:t>
            </w:r>
          </w:p>
        </w:tc>
        <w:tc>
          <w:tcPr>
            <w:tcW w:w="2280" w:type="dxa"/>
            <w:vAlign w:val="center"/>
          </w:tcPr>
          <w:p w:rsidR="009B1F71" w:rsidRPr="00E062F1" w:rsidRDefault="009B1F71" w:rsidP="00027EBD">
            <w:pPr>
              <w:pStyle w:val="TAC"/>
              <w:rPr>
                <w:lang w:eastAsia="zh-TW"/>
              </w:rPr>
            </w:pPr>
            <w:r w:rsidRPr="00E062F1">
              <w:rPr>
                <w:lang w:eastAsia="fi-FI"/>
              </w:rPr>
              <w:t>DC_</w:t>
            </w:r>
            <w:r w:rsidRPr="00E062F1">
              <w:rPr>
                <w:lang w:eastAsia="zh-CN"/>
              </w:rPr>
              <w:t>7A_n3A</w:t>
            </w:r>
          </w:p>
          <w:p w:rsidR="009B1F71" w:rsidRPr="00E062F1" w:rsidRDefault="009B1F71" w:rsidP="00027EBD">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rsidR="009B1F71" w:rsidRPr="00E062F1" w:rsidRDefault="009B1F71" w:rsidP="00027EBD">
            <w:pPr>
              <w:pStyle w:val="TAC"/>
              <w:rPr>
                <w:lang w:eastAsia="zh-TW"/>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CN"/>
              </w:rPr>
            </w:pPr>
            <w:r w:rsidRPr="00E062F1">
              <w:rPr>
                <w:lang w:eastAsia="fi-FI"/>
              </w:rPr>
              <w:t>DC_</w:t>
            </w:r>
            <w:r w:rsidRPr="00E062F1">
              <w:rPr>
                <w:lang w:eastAsia="zh-CN"/>
              </w:rPr>
              <w:t>7A_n5A</w:t>
            </w:r>
          </w:p>
          <w:p w:rsidR="009B1F71" w:rsidRPr="00E062F1" w:rsidRDefault="009B1F71" w:rsidP="00027EBD">
            <w:pPr>
              <w:pStyle w:val="TAC"/>
              <w:rPr>
                <w:lang w:eastAsia="fi-FI"/>
              </w:rPr>
            </w:pPr>
            <w:r w:rsidRPr="00E062F1">
              <w:rPr>
                <w:lang w:eastAsia="fi-FI"/>
              </w:rPr>
              <w:t>DC_</w:t>
            </w:r>
            <w:r w:rsidRPr="00E062F1">
              <w:rPr>
                <w:lang w:eastAsia="zh-CN"/>
              </w:rPr>
              <w:t>7C_n5A</w:t>
            </w:r>
          </w:p>
        </w:tc>
        <w:tc>
          <w:tcPr>
            <w:tcW w:w="2280" w:type="dxa"/>
            <w:vAlign w:val="center"/>
          </w:tcPr>
          <w:p w:rsidR="009B1F71" w:rsidRPr="00E062F1" w:rsidRDefault="009B1F71" w:rsidP="00027EBD">
            <w:pPr>
              <w:pStyle w:val="TAC"/>
              <w:rPr>
                <w:b/>
                <w:lang w:eastAsia="zh-CN"/>
              </w:rPr>
            </w:pPr>
            <w:r w:rsidRPr="00E062F1">
              <w:rPr>
                <w:lang w:eastAsia="fi-FI"/>
              </w:rPr>
              <w:t>DC_</w:t>
            </w:r>
            <w:r w:rsidRPr="00E062F1">
              <w:rPr>
                <w:lang w:eastAsia="zh-CN"/>
              </w:rPr>
              <w:t>7A_n5A</w:t>
            </w:r>
          </w:p>
          <w:p w:rsidR="009B1F71" w:rsidRPr="00E062F1" w:rsidRDefault="009B1F71" w:rsidP="00027EBD">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rsidR="009B1F71" w:rsidRPr="00E062F1" w:rsidRDefault="009B1F71" w:rsidP="00027EBD">
            <w:pPr>
              <w:pStyle w:val="TAC"/>
              <w:rPr>
                <w:lang w:eastAsia="fi-FI"/>
              </w:rPr>
            </w:pPr>
            <w:r w:rsidRPr="00E062F1">
              <w:t>DC_</w:t>
            </w:r>
            <w:r w:rsidRPr="00E062F1">
              <w:rPr>
                <w:lang w:eastAsia="zh-CN"/>
              </w:rPr>
              <w:t>7_n5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bCs/>
                <w:lang w:eastAsia="fi-FI"/>
              </w:rPr>
              <w:t>DC_7A-7A_n5A</w:t>
            </w:r>
          </w:p>
        </w:tc>
        <w:tc>
          <w:tcPr>
            <w:tcW w:w="2280" w:type="dxa"/>
            <w:vAlign w:val="center"/>
          </w:tcPr>
          <w:p w:rsidR="009B1F71" w:rsidRPr="00E062F1" w:rsidRDefault="009B1F71" w:rsidP="00027EBD">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rsidR="009B1F71" w:rsidRPr="00E062F1" w:rsidRDefault="009B1F71" w:rsidP="00027EBD">
            <w:pPr>
              <w:pStyle w:val="TAC"/>
            </w:pPr>
            <w:r w:rsidRPr="00E062F1">
              <w:rPr>
                <w:bCs/>
              </w:rPr>
              <w:t>DC_</w:t>
            </w:r>
            <w:r w:rsidRPr="00E062F1">
              <w:rPr>
                <w:bCs/>
                <w:lang w:eastAsia="zh-CN"/>
              </w:rPr>
              <w:t>7_n5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fi-FI"/>
              </w:rPr>
            </w:pPr>
            <w:r w:rsidRPr="00E062F1">
              <w:rPr>
                <w:lang w:eastAsia="fi-FI"/>
              </w:rPr>
              <w:t>DC_7A_n8A</w:t>
            </w:r>
          </w:p>
        </w:tc>
        <w:tc>
          <w:tcPr>
            <w:tcW w:w="2280" w:type="dxa"/>
            <w:vAlign w:val="center"/>
          </w:tcPr>
          <w:p w:rsidR="009B1F71" w:rsidRPr="00E062F1" w:rsidRDefault="009B1F71" w:rsidP="00027EBD">
            <w:pPr>
              <w:pStyle w:val="TAC"/>
              <w:rPr>
                <w:b/>
                <w:bCs/>
                <w:lang w:eastAsia="fi-FI"/>
              </w:rPr>
            </w:pPr>
            <w:r w:rsidRPr="00E062F1">
              <w:rPr>
                <w:lang w:eastAsia="fi-FI"/>
              </w:rPr>
              <w:t>DC_7A_n8A</w:t>
            </w:r>
          </w:p>
        </w:tc>
        <w:tc>
          <w:tcPr>
            <w:tcW w:w="2738" w:type="dxa"/>
            <w:shd w:val="clear" w:color="auto" w:fill="auto"/>
            <w:noWrap/>
            <w:vAlign w:val="center"/>
          </w:tcPr>
          <w:p w:rsidR="009B1F71" w:rsidRPr="00E062F1" w:rsidRDefault="009B1F71" w:rsidP="00027EBD">
            <w:pPr>
              <w:pStyle w:val="TAC"/>
              <w:rPr>
                <w:bCs/>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t>DC_7A-7A_n78A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t>DC_7A_n78A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noProof/>
              </w:rPr>
              <w:t>DC_7A-7A_n78(2A)</w:t>
            </w:r>
            <w:r w:rsidRPr="00E062F1">
              <w:rPr>
                <w:vertAlign w:val="superscript"/>
                <w:lang w:eastAsia="fi-FI"/>
              </w:rPr>
              <w:t>7</w:t>
            </w:r>
          </w:p>
        </w:tc>
        <w:tc>
          <w:tcPr>
            <w:tcW w:w="2280" w:type="dxa"/>
            <w:vAlign w:val="center"/>
          </w:tcPr>
          <w:p w:rsidR="009B1F71" w:rsidRPr="00E062F1" w:rsidRDefault="009B1F71" w:rsidP="00027EBD">
            <w:pPr>
              <w:pStyle w:val="TAC"/>
            </w:pPr>
            <w:r w:rsidRPr="00E062F1">
              <w:t>DC_7A_n78A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DC_7A_n20A</w:t>
            </w:r>
          </w:p>
        </w:tc>
        <w:tc>
          <w:tcPr>
            <w:tcW w:w="2280" w:type="dxa"/>
            <w:vAlign w:val="center"/>
          </w:tcPr>
          <w:p w:rsidR="009B1F71" w:rsidRPr="00E062F1" w:rsidRDefault="009B1F71" w:rsidP="00027EBD">
            <w:pPr>
              <w:pStyle w:val="TAC"/>
              <w:rPr>
                <w:lang w:eastAsia="fi-FI"/>
              </w:rPr>
            </w:pPr>
            <w:r w:rsidRPr="00E062F1">
              <w:rPr>
                <w:lang w:eastAsia="fi-FI"/>
              </w:rPr>
              <w:t>DC_7A_n20A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DC_7A_n28A</w:t>
            </w:r>
          </w:p>
          <w:p w:rsidR="009B1F71" w:rsidRPr="00E062F1" w:rsidRDefault="009B1F71" w:rsidP="00027EBD">
            <w:pPr>
              <w:pStyle w:val="TAC"/>
              <w:rPr>
                <w:lang w:eastAsia="fi-FI"/>
              </w:rPr>
            </w:pPr>
            <w:r w:rsidRPr="00E062F1">
              <w:rPr>
                <w:lang w:eastAsia="fi-FI"/>
              </w:rPr>
              <w:t>DC_7C_n28A</w:t>
            </w:r>
          </w:p>
        </w:tc>
        <w:tc>
          <w:tcPr>
            <w:tcW w:w="2280" w:type="dxa"/>
            <w:vAlign w:val="center"/>
          </w:tcPr>
          <w:p w:rsidR="009B1F71" w:rsidRPr="00E062F1" w:rsidRDefault="009B1F71" w:rsidP="00027EBD">
            <w:pPr>
              <w:pStyle w:val="TAC"/>
              <w:rPr>
                <w:lang w:eastAsia="fi-FI"/>
              </w:rPr>
            </w:pPr>
            <w:r w:rsidRPr="00E062F1">
              <w:rPr>
                <w:lang w:eastAsia="fi-FI"/>
              </w:rPr>
              <w:t>DC_7A_n28A</w:t>
            </w:r>
          </w:p>
          <w:p w:rsidR="009B1F71" w:rsidRPr="00E062F1" w:rsidRDefault="009B1F71" w:rsidP="00027EBD">
            <w:pPr>
              <w:pStyle w:val="TAC"/>
              <w:rPr>
                <w:lang w:eastAsia="fi-FI"/>
              </w:rPr>
            </w:pPr>
            <w:r w:rsidRPr="00E062F1">
              <w:rPr>
                <w:lang w:eastAsia="fi-FI"/>
              </w:rPr>
              <w:t>DC_7C_n28A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zh-TW"/>
              </w:rPr>
              <w:t>DC_7A_n40A</w:t>
            </w:r>
          </w:p>
        </w:tc>
        <w:tc>
          <w:tcPr>
            <w:tcW w:w="2280" w:type="dxa"/>
            <w:vAlign w:val="center"/>
          </w:tcPr>
          <w:p w:rsidR="009B1F71" w:rsidRPr="00E062F1" w:rsidRDefault="009B1F71" w:rsidP="00027EBD">
            <w:pPr>
              <w:pStyle w:val="TAC"/>
              <w:rPr>
                <w:lang w:eastAsia="fi-FI"/>
              </w:rPr>
            </w:pPr>
            <w:r w:rsidRPr="00E062F1">
              <w:rPr>
                <w:lang w:eastAsia="zh-TW"/>
              </w:rPr>
              <w:t>DC_7A_n40A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Yes</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DC_7A_n51A</w:t>
            </w:r>
          </w:p>
        </w:tc>
        <w:tc>
          <w:tcPr>
            <w:tcW w:w="2280" w:type="dxa"/>
            <w:vAlign w:val="center"/>
          </w:tcPr>
          <w:p w:rsidR="009B1F71" w:rsidRPr="00E062F1" w:rsidRDefault="009B1F71" w:rsidP="00027EBD">
            <w:pPr>
              <w:pStyle w:val="TAC"/>
              <w:rPr>
                <w:lang w:eastAsia="fi-FI"/>
              </w:rPr>
            </w:pPr>
            <w:r w:rsidRPr="00E062F1">
              <w:rPr>
                <w:lang w:eastAsia="fi-FI"/>
              </w:rPr>
              <w:t>DC_7A_n51A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DC_7A_n71A</w:t>
            </w:r>
          </w:p>
        </w:tc>
        <w:tc>
          <w:tcPr>
            <w:tcW w:w="2280" w:type="dxa"/>
            <w:vAlign w:val="center"/>
          </w:tcPr>
          <w:p w:rsidR="009B1F71" w:rsidRPr="00E062F1" w:rsidRDefault="009B1F71" w:rsidP="00027EBD">
            <w:pPr>
              <w:pStyle w:val="TAC"/>
              <w:rPr>
                <w:lang w:eastAsia="fi-FI"/>
              </w:rPr>
            </w:pPr>
            <w:r w:rsidRPr="00E062F1">
              <w:rPr>
                <w:lang w:eastAsia="fi-FI"/>
              </w:rPr>
              <w:t>DC_7A_n71A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DC_7A_n77A</w:t>
            </w:r>
          </w:p>
        </w:tc>
        <w:tc>
          <w:tcPr>
            <w:tcW w:w="2280" w:type="dxa"/>
            <w:vAlign w:val="center"/>
          </w:tcPr>
          <w:p w:rsidR="009B1F71" w:rsidRPr="00E062F1" w:rsidRDefault="009B1F71" w:rsidP="00027EBD">
            <w:pPr>
              <w:pStyle w:val="TAC"/>
              <w:rPr>
                <w:lang w:eastAsia="fi-FI"/>
              </w:rPr>
            </w:pPr>
            <w:r w:rsidRPr="00E062F1">
              <w:rPr>
                <w:lang w:eastAsia="fi-FI"/>
              </w:rPr>
              <w:t>DC_7A_n77A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DC_7A-7A_n77A</w:t>
            </w:r>
          </w:p>
        </w:tc>
        <w:tc>
          <w:tcPr>
            <w:tcW w:w="2280" w:type="dxa"/>
            <w:vAlign w:val="center"/>
          </w:tcPr>
          <w:p w:rsidR="009B1F71" w:rsidRPr="00E062F1" w:rsidRDefault="009B1F71" w:rsidP="00027EBD">
            <w:pPr>
              <w:pStyle w:val="TAC"/>
              <w:rPr>
                <w:lang w:eastAsia="fi-FI"/>
              </w:rPr>
            </w:pPr>
            <w:r w:rsidRPr="00E062F1">
              <w:rPr>
                <w:lang w:eastAsia="fi-FI"/>
              </w:rPr>
              <w:t>DC_7A_n77A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585"/>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DC_7A_n78A</w:t>
            </w:r>
            <w:r w:rsidRPr="00E062F1">
              <w:rPr>
                <w:vertAlign w:val="superscript"/>
                <w:lang w:eastAsia="fi-FI"/>
              </w:rPr>
              <w:t>7</w:t>
            </w:r>
          </w:p>
          <w:p w:rsidR="009B1F71" w:rsidRPr="00E062F1" w:rsidRDefault="009B1F71" w:rsidP="00027EBD">
            <w:pPr>
              <w:pStyle w:val="TAC"/>
              <w:rPr>
                <w:lang w:eastAsia="fi-FI"/>
              </w:rPr>
            </w:pPr>
            <w:r w:rsidRPr="00E062F1">
              <w:t>DC_7C_n78A</w:t>
            </w:r>
            <w:r w:rsidRPr="00E062F1">
              <w:rPr>
                <w:vertAlign w:val="superscript"/>
                <w:lang w:eastAsia="fi-FI"/>
              </w:rPr>
              <w:t>7</w:t>
            </w:r>
          </w:p>
        </w:tc>
        <w:tc>
          <w:tcPr>
            <w:tcW w:w="2280" w:type="dxa"/>
            <w:vAlign w:val="center"/>
          </w:tcPr>
          <w:p w:rsidR="009B1F71" w:rsidRPr="00E062F1" w:rsidRDefault="009B1F71" w:rsidP="00027EBD">
            <w:pPr>
              <w:pStyle w:val="TAC"/>
            </w:pPr>
            <w:r w:rsidRPr="00E062F1">
              <w:t>DC_7A_n78A</w:t>
            </w:r>
          </w:p>
          <w:p w:rsidR="009B1F71" w:rsidRPr="00E062F1" w:rsidRDefault="009B1F71" w:rsidP="00027EBD">
            <w:pPr>
              <w:pStyle w:val="TAC"/>
              <w:rPr>
                <w:lang w:eastAsia="fi-FI"/>
              </w:rPr>
            </w:pPr>
            <w:r w:rsidRPr="00E062F1">
              <w:t>DC_7C_n78A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DC_7A_n78(2A)</w:t>
            </w:r>
            <w:r w:rsidRPr="00E062F1">
              <w:rPr>
                <w:vertAlign w:val="superscript"/>
                <w:lang w:eastAsia="fi-FI"/>
              </w:rPr>
              <w:t>7</w:t>
            </w:r>
          </w:p>
          <w:p w:rsidR="009B1F71" w:rsidRPr="00E062F1" w:rsidRDefault="009B1F71" w:rsidP="00027EBD">
            <w:pPr>
              <w:pStyle w:val="TAC"/>
              <w:rPr>
                <w:lang w:eastAsia="fi-FI"/>
              </w:rPr>
            </w:pPr>
            <w:bookmarkStart w:id="20" w:name="OLE_LINK55"/>
            <w:r w:rsidRPr="00E062F1">
              <w:rPr>
                <w:lang w:eastAsia="fi-FI"/>
              </w:rPr>
              <w:t>DC_7C_n78(2A)</w:t>
            </w:r>
            <w:bookmarkEnd w:id="20"/>
            <w:r w:rsidRPr="00E062F1">
              <w:rPr>
                <w:vertAlign w:val="superscript"/>
                <w:lang w:eastAsia="fi-FI"/>
              </w:rPr>
              <w:t>7</w:t>
            </w:r>
          </w:p>
        </w:tc>
        <w:tc>
          <w:tcPr>
            <w:tcW w:w="2280" w:type="dxa"/>
            <w:vAlign w:val="center"/>
          </w:tcPr>
          <w:p w:rsidR="009B1F71" w:rsidRPr="00E062F1" w:rsidRDefault="009B1F71" w:rsidP="00027EBD">
            <w:pPr>
              <w:pStyle w:val="TAC"/>
              <w:rPr>
                <w:lang w:eastAsia="zh-TW"/>
              </w:rPr>
            </w:pPr>
            <w:r w:rsidRPr="00E062F1">
              <w:t>DC_7A_n78A</w:t>
            </w:r>
          </w:p>
          <w:p w:rsidR="009B1F71" w:rsidRPr="00E062F1" w:rsidRDefault="009B1F71" w:rsidP="00027EBD">
            <w:pPr>
              <w:pStyle w:val="TAC"/>
              <w:rPr>
                <w:lang w:eastAsia="fi-FI"/>
              </w:rPr>
            </w:pPr>
            <w:r w:rsidRPr="00E062F1">
              <w:rPr>
                <w:lang w:eastAsia="fi-FI"/>
              </w:rPr>
              <w:t>DC_7C_n78A</w:t>
            </w:r>
          </w:p>
        </w:tc>
        <w:tc>
          <w:tcPr>
            <w:tcW w:w="2738" w:type="dxa"/>
            <w:shd w:val="clear" w:color="auto" w:fill="auto"/>
            <w:noWrap/>
            <w:vAlign w:val="center"/>
          </w:tcPr>
          <w:p w:rsidR="009B1F71" w:rsidRPr="00E062F1" w:rsidRDefault="009B1F71" w:rsidP="00027EBD">
            <w:pPr>
              <w:pStyle w:val="TAC"/>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DC_8A_n1A</w:t>
            </w:r>
          </w:p>
        </w:tc>
        <w:tc>
          <w:tcPr>
            <w:tcW w:w="2280" w:type="dxa"/>
            <w:vAlign w:val="center"/>
          </w:tcPr>
          <w:p w:rsidR="009B1F71" w:rsidRPr="00E062F1" w:rsidRDefault="009B1F71" w:rsidP="00027EBD">
            <w:pPr>
              <w:pStyle w:val="TAC"/>
            </w:pPr>
            <w:r w:rsidRPr="00E062F1">
              <w:rPr>
                <w:lang w:eastAsia="fi-FI"/>
              </w:rPr>
              <w:t>DC_8A_n1A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DC_8A_n3A</w:t>
            </w:r>
          </w:p>
        </w:tc>
        <w:tc>
          <w:tcPr>
            <w:tcW w:w="2280" w:type="dxa"/>
            <w:vAlign w:val="center"/>
          </w:tcPr>
          <w:p w:rsidR="009B1F71" w:rsidRPr="00E062F1" w:rsidRDefault="009B1F71" w:rsidP="00027EBD">
            <w:pPr>
              <w:pStyle w:val="TAC"/>
            </w:pPr>
            <w:r w:rsidRPr="00E062F1">
              <w:rPr>
                <w:lang w:eastAsia="fi-FI"/>
              </w:rPr>
              <w:t>DC_8A_n3A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DC_8A_n20A</w:t>
            </w:r>
          </w:p>
        </w:tc>
        <w:tc>
          <w:tcPr>
            <w:tcW w:w="2280" w:type="dxa"/>
            <w:vAlign w:val="center"/>
          </w:tcPr>
          <w:p w:rsidR="009B1F71" w:rsidRPr="00E062F1" w:rsidRDefault="009B1F71" w:rsidP="00027EBD">
            <w:pPr>
              <w:pStyle w:val="TAC"/>
              <w:rPr>
                <w:lang w:eastAsia="fi-FI"/>
              </w:rPr>
            </w:pPr>
            <w:r w:rsidRPr="00E062F1">
              <w:rPr>
                <w:lang w:eastAsia="fi-FI"/>
              </w:rPr>
              <w:t>DC_8A_n20A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Yes</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w:t>
            </w:r>
            <w:r w:rsidRPr="00E062F1">
              <w:rPr>
                <w:lang w:eastAsia="zh-CN"/>
              </w:rPr>
              <w:t>A_n28A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rsidR="009B1F71" w:rsidRPr="00E062F1" w:rsidRDefault="009B1F71" w:rsidP="00027EBD">
            <w:pPr>
              <w:pStyle w:val="TAC"/>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DC_8A_n34A</w:t>
            </w:r>
          </w:p>
        </w:tc>
        <w:tc>
          <w:tcPr>
            <w:tcW w:w="2280" w:type="dxa"/>
            <w:vAlign w:val="center"/>
          </w:tcPr>
          <w:p w:rsidR="009B1F71" w:rsidRPr="00E062F1" w:rsidRDefault="009B1F71" w:rsidP="00027EBD">
            <w:pPr>
              <w:pStyle w:val="TAC"/>
              <w:rPr>
                <w:lang w:eastAsia="fi-FI"/>
              </w:rPr>
            </w:pPr>
            <w:r w:rsidRPr="00E062F1">
              <w:rPr>
                <w:lang w:eastAsia="zh-CN"/>
              </w:rPr>
              <w:t>DC_8A_n34A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rsidR="009B1F71" w:rsidRPr="00E062F1" w:rsidRDefault="009B1F71" w:rsidP="00027EBD">
            <w:pPr>
              <w:pStyle w:val="TAC"/>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DC_8A_n40A</w:t>
            </w:r>
            <w:r w:rsidRPr="00E062F1">
              <w:rPr>
                <w:vertAlign w:val="superscript"/>
                <w:lang w:eastAsia="fi-FI"/>
              </w:rPr>
              <w:t>7</w:t>
            </w:r>
          </w:p>
        </w:tc>
        <w:tc>
          <w:tcPr>
            <w:tcW w:w="2280" w:type="dxa"/>
            <w:vAlign w:val="center"/>
          </w:tcPr>
          <w:p w:rsidR="009B1F71" w:rsidRPr="00E062F1" w:rsidRDefault="009B1F71" w:rsidP="00027EBD">
            <w:pPr>
              <w:pStyle w:val="TAC"/>
            </w:pPr>
            <w:r w:rsidRPr="00E062F1">
              <w:rPr>
                <w:lang w:eastAsia="fi-FI"/>
              </w:rPr>
              <w:t>DC_8A_n40A</w:t>
            </w:r>
          </w:p>
        </w:tc>
        <w:tc>
          <w:tcPr>
            <w:tcW w:w="2738" w:type="dxa"/>
            <w:shd w:val="clear" w:color="auto" w:fill="auto"/>
            <w:noWrap/>
            <w:vAlign w:val="center"/>
          </w:tcPr>
          <w:p w:rsidR="009B1F71" w:rsidRPr="00E062F1" w:rsidRDefault="009B1F71" w:rsidP="00027EBD">
            <w:pPr>
              <w:pStyle w:val="TAC"/>
            </w:pPr>
            <w:r w:rsidRPr="00E062F1">
              <w:rPr>
                <w:lang w:eastAsia="fi-FI"/>
              </w:rPr>
              <w:t>No</w:t>
            </w:r>
          </w:p>
        </w:tc>
      </w:tr>
      <w:tr w:rsidR="009B1F71" w:rsidRPr="00E062F1" w:rsidTr="00027EBD">
        <w:trPr>
          <w:trHeight w:val="885"/>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rsidR="009B1F71" w:rsidRPr="00E062F1" w:rsidRDefault="009B1F71" w:rsidP="00027EBD">
            <w:pPr>
              <w:pStyle w:val="TAC"/>
              <w:rPr>
                <w:lang w:eastAsia="fi-FI"/>
              </w:rPr>
            </w:pPr>
            <w:r w:rsidRPr="00E062F1">
              <w:rPr>
                <w:lang w:eastAsia="fi-FI"/>
              </w:rPr>
              <w:t>DC_8A_n41C</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885"/>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DC_8A_n41(2A)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9B1F71" w:rsidRPr="00E062F1" w:rsidRDefault="009B1F71" w:rsidP="00027EBD">
            <w:pPr>
              <w:pStyle w:val="TAC"/>
              <w:rPr>
                <w:rFonts w:eastAsia="MS Mincho"/>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DC_8A_n77(2A)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fi-FI"/>
              </w:rPr>
            </w:pPr>
            <w:r w:rsidRPr="00E062F1">
              <w:rPr>
                <w:lang w:eastAsia="fi-FI"/>
              </w:rPr>
              <w:t>DC_8A_n79A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DC_8A_n79</w:t>
            </w:r>
            <w:r w:rsidRPr="00E062F1">
              <w:rPr>
                <w:lang w:eastAsia="zh-CN"/>
              </w:rPr>
              <w:t>C</w:t>
            </w:r>
          </w:p>
        </w:tc>
        <w:tc>
          <w:tcPr>
            <w:tcW w:w="2280" w:type="dxa"/>
            <w:vAlign w:val="center"/>
          </w:tcPr>
          <w:p w:rsidR="009B1F71" w:rsidRPr="00E062F1" w:rsidRDefault="009B1F71" w:rsidP="00027EBD">
            <w:pPr>
              <w:pStyle w:val="TAC"/>
              <w:rPr>
                <w:lang w:eastAsia="fi-FI"/>
              </w:rPr>
            </w:pPr>
            <w:r w:rsidRPr="00E062F1">
              <w:rPr>
                <w:lang w:eastAsia="fi-FI"/>
              </w:rPr>
              <w:t>DC_8A_n79A</w:t>
            </w:r>
          </w:p>
          <w:p w:rsidR="009B1F71" w:rsidRPr="00E062F1" w:rsidRDefault="009B1F71" w:rsidP="00027EBD">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DC_8A_n93A</w:t>
            </w:r>
          </w:p>
        </w:tc>
        <w:tc>
          <w:tcPr>
            <w:tcW w:w="2280" w:type="dxa"/>
            <w:vAlign w:val="center"/>
          </w:tcPr>
          <w:p w:rsidR="009B1F71" w:rsidRPr="00E062F1" w:rsidRDefault="009B1F71" w:rsidP="00027EBD">
            <w:pPr>
              <w:pStyle w:val="TAC"/>
              <w:rPr>
                <w:lang w:eastAsia="fi-FI"/>
              </w:rPr>
            </w:pPr>
            <w:r w:rsidRPr="00E062F1">
              <w:rPr>
                <w:lang w:eastAsia="fi-FI"/>
              </w:rPr>
              <w:t>DC_8A_n93A_ULSUP-TDM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DC_8A_n94A</w:t>
            </w:r>
          </w:p>
        </w:tc>
        <w:tc>
          <w:tcPr>
            <w:tcW w:w="2280" w:type="dxa"/>
            <w:vAlign w:val="center"/>
          </w:tcPr>
          <w:p w:rsidR="009B1F71" w:rsidRPr="00E062F1" w:rsidRDefault="009B1F71" w:rsidP="00027EBD">
            <w:pPr>
              <w:pStyle w:val="TAC"/>
              <w:rPr>
                <w:lang w:eastAsia="fi-FI"/>
              </w:rPr>
            </w:pPr>
            <w:r w:rsidRPr="00E062F1">
              <w:rPr>
                <w:lang w:eastAsia="fi-FI"/>
              </w:rPr>
              <w:t>DC_8A_n94A_ULSUP-TDM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DC_11</w:t>
            </w:r>
            <w:r w:rsidRPr="00E062F1">
              <w:rPr>
                <w:lang w:eastAsia="zh-CN"/>
              </w:rPr>
              <w:t>A_n3A</w:t>
            </w:r>
          </w:p>
        </w:tc>
        <w:tc>
          <w:tcPr>
            <w:tcW w:w="2280" w:type="dxa"/>
            <w:vAlign w:val="center"/>
          </w:tcPr>
          <w:p w:rsidR="009B1F71" w:rsidRPr="00E062F1" w:rsidRDefault="009B1F71" w:rsidP="00027EBD">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rsidR="009B1F71" w:rsidRPr="00E062F1" w:rsidRDefault="009B1F71" w:rsidP="00027EBD">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DC_11A_n77A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DC_11A_n78A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DC_11A_n78A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DC_11A_n79A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DC_11A_n79A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w:t>
            </w:r>
            <w:r w:rsidRPr="00E062F1">
              <w:rPr>
                <w:lang w:eastAsia="zh-CN"/>
              </w:rPr>
              <w:t>12A_n2A</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DC_12A_n5A</w:t>
            </w:r>
          </w:p>
        </w:tc>
        <w:tc>
          <w:tcPr>
            <w:tcW w:w="2280" w:type="dxa"/>
            <w:vAlign w:val="center"/>
          </w:tcPr>
          <w:p w:rsidR="009B1F71" w:rsidRPr="00E062F1" w:rsidRDefault="009B1F71" w:rsidP="00027EBD">
            <w:pPr>
              <w:pStyle w:val="TAC"/>
              <w:rPr>
                <w:lang w:eastAsia="ja-JP"/>
              </w:rPr>
            </w:pPr>
            <w:r w:rsidRPr="00E062F1">
              <w:rPr>
                <w:lang w:eastAsia="fi-FI"/>
              </w:rPr>
              <w:t>DC_12A_n5A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t>DC_12A_n7A</w:t>
            </w:r>
          </w:p>
          <w:p w:rsidR="009B1F71" w:rsidRPr="00E062F1" w:rsidRDefault="009B1F71" w:rsidP="00027EBD">
            <w:pPr>
              <w:pStyle w:val="TAC"/>
              <w:rPr>
                <w:lang w:eastAsia="fi-FI"/>
              </w:rPr>
            </w:pPr>
            <w:r w:rsidRPr="00E062F1">
              <w:rPr>
                <w:rFonts w:cs="Arial"/>
                <w:lang w:eastAsia="zh-CN"/>
              </w:rPr>
              <w:t>DC_12A_n7(2A)</w:t>
            </w:r>
          </w:p>
        </w:tc>
        <w:tc>
          <w:tcPr>
            <w:tcW w:w="2280" w:type="dxa"/>
            <w:vAlign w:val="center"/>
          </w:tcPr>
          <w:p w:rsidR="009B1F71" w:rsidRPr="00E062F1" w:rsidRDefault="009B1F71" w:rsidP="00027EBD">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lang w:eastAsia="fi-FI"/>
              </w:rPr>
              <w:t>DC_12A_n25A</w:t>
            </w:r>
          </w:p>
        </w:tc>
        <w:tc>
          <w:tcPr>
            <w:tcW w:w="2280" w:type="dxa"/>
            <w:vAlign w:val="center"/>
          </w:tcPr>
          <w:p w:rsidR="009B1F71" w:rsidRPr="00E062F1" w:rsidRDefault="009B1F71" w:rsidP="00027EBD">
            <w:pPr>
              <w:pStyle w:val="TAC"/>
              <w:rPr>
                <w:rFonts w:cs="Arial"/>
                <w:lang w:eastAsia="fi-FI"/>
              </w:rPr>
            </w:pPr>
            <w:r w:rsidRPr="00E062F1">
              <w:rPr>
                <w:lang w:eastAsia="fi-FI"/>
              </w:rPr>
              <w:t>DC_12A_n25A</w:t>
            </w:r>
          </w:p>
        </w:tc>
        <w:tc>
          <w:tcPr>
            <w:tcW w:w="2738" w:type="dxa"/>
            <w:shd w:val="clear" w:color="auto" w:fill="auto"/>
            <w:noWrap/>
            <w:vAlign w:val="center"/>
          </w:tcPr>
          <w:p w:rsidR="009B1F71" w:rsidRPr="00E062F1" w:rsidRDefault="009B1F71" w:rsidP="00027EBD">
            <w:pPr>
              <w:pStyle w:val="TAC"/>
              <w:rPr>
                <w:rFonts w:cs="Arial"/>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rsidR="009B1F71" w:rsidRPr="00E062F1" w:rsidRDefault="009B1F71" w:rsidP="00027EBD">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rsidR="009B1F71" w:rsidRPr="00E062F1" w:rsidRDefault="009B1F71" w:rsidP="00027EBD">
            <w:pPr>
              <w:pStyle w:val="TAC"/>
              <w:rPr>
                <w:rFonts w:cs="Arial"/>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DC_12A_n41A</w:t>
            </w:r>
          </w:p>
        </w:tc>
        <w:tc>
          <w:tcPr>
            <w:tcW w:w="2280" w:type="dxa"/>
            <w:vAlign w:val="center"/>
          </w:tcPr>
          <w:p w:rsidR="009B1F71" w:rsidRPr="00E062F1" w:rsidRDefault="009B1F71" w:rsidP="00027EBD">
            <w:pPr>
              <w:pStyle w:val="TAC"/>
              <w:rPr>
                <w:lang w:eastAsia="fi-FI"/>
              </w:rPr>
            </w:pPr>
            <w:r w:rsidRPr="00E062F1">
              <w:rPr>
                <w:lang w:eastAsia="fi-FI"/>
              </w:rPr>
              <w:t>DC_12A_n41A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DC_12A_n66A</w:t>
            </w:r>
          </w:p>
        </w:tc>
        <w:tc>
          <w:tcPr>
            <w:tcW w:w="2280" w:type="dxa"/>
            <w:vAlign w:val="center"/>
          </w:tcPr>
          <w:p w:rsidR="009B1F71" w:rsidRPr="00E062F1" w:rsidRDefault="009B1F71" w:rsidP="00027EBD">
            <w:pPr>
              <w:pStyle w:val="TAC"/>
              <w:rPr>
                <w:lang w:eastAsia="ja-JP"/>
              </w:rPr>
            </w:pPr>
            <w:r w:rsidRPr="00E062F1">
              <w:rPr>
                <w:lang w:eastAsia="fi-FI"/>
              </w:rPr>
              <w:t>DC_12A_n66A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zh-CN"/>
              </w:rPr>
            </w:pPr>
            <w:r w:rsidRPr="00E062F1">
              <w:rPr>
                <w:lang w:eastAsia="zh-CN"/>
              </w:rPr>
              <w:t>DC_12A_n78A</w:t>
            </w:r>
          </w:p>
          <w:p w:rsidR="009B1F71" w:rsidRPr="00E062F1" w:rsidRDefault="009B1F71" w:rsidP="00027EBD">
            <w:pPr>
              <w:pStyle w:val="TAC"/>
              <w:rPr>
                <w:lang w:eastAsia="fi-FI"/>
              </w:rPr>
            </w:pPr>
            <w:r w:rsidRPr="00E062F1">
              <w:rPr>
                <w:lang w:eastAsia="zh-CN"/>
              </w:rPr>
              <w:t>DC_12A_n78(2A)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12_n78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rsidR="009B1F71" w:rsidRPr="00E062F1" w:rsidRDefault="009B1F71" w:rsidP="00027EBD">
            <w:pPr>
              <w:pStyle w:val="TAC"/>
              <w:rPr>
                <w:lang w:eastAsia="fi-FI"/>
              </w:rPr>
            </w:pPr>
            <w:r w:rsidRPr="00E062F1">
              <w:rPr>
                <w:lang w:eastAsia="zh-CN"/>
              </w:rPr>
              <w:t>DC_13A_n2A</w:t>
            </w:r>
          </w:p>
        </w:tc>
        <w:tc>
          <w:tcPr>
            <w:tcW w:w="2738" w:type="dxa"/>
            <w:shd w:val="clear" w:color="auto" w:fill="auto"/>
            <w:noWrap/>
            <w:vAlign w:val="center"/>
          </w:tcPr>
          <w:p w:rsidR="009B1F71" w:rsidRPr="00E062F1" w:rsidRDefault="009B1F71" w:rsidP="00027EBD">
            <w:pPr>
              <w:pStyle w:val="TAC"/>
              <w:rPr>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w:t>
            </w:r>
            <w:r w:rsidRPr="00E062F1">
              <w:rPr>
                <w:lang w:eastAsia="zh-CN"/>
              </w:rPr>
              <w:t>13A_n5A</w:t>
            </w:r>
          </w:p>
        </w:tc>
        <w:tc>
          <w:tcPr>
            <w:tcW w:w="2280" w:type="dxa"/>
            <w:vAlign w:val="center"/>
          </w:tcPr>
          <w:p w:rsidR="009B1F71" w:rsidRPr="00E062F1" w:rsidRDefault="009B1F71" w:rsidP="00027EBD">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t>DC_</w:t>
            </w:r>
            <w:r w:rsidRPr="00E062F1">
              <w:rPr>
                <w:lang w:eastAsia="zh-CN"/>
              </w:rPr>
              <w:t>13_n5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t>DC_13A_n7A</w:t>
            </w:r>
          </w:p>
          <w:p w:rsidR="009B1F71" w:rsidRPr="00E062F1" w:rsidRDefault="009B1F71" w:rsidP="00027EBD">
            <w:pPr>
              <w:pStyle w:val="TAC"/>
              <w:rPr>
                <w:b/>
                <w:lang w:eastAsia="zh-CN"/>
              </w:rPr>
            </w:pPr>
            <w:r w:rsidRPr="00E062F1">
              <w:rPr>
                <w:rFonts w:cs="Arial"/>
                <w:lang w:eastAsia="fi-FI"/>
              </w:rPr>
              <w:t>DC_13A_n7(2A)</w:t>
            </w:r>
          </w:p>
        </w:tc>
        <w:tc>
          <w:tcPr>
            <w:tcW w:w="2280" w:type="dxa"/>
            <w:vAlign w:val="center"/>
          </w:tcPr>
          <w:p w:rsidR="009B1F71" w:rsidRPr="00E062F1" w:rsidRDefault="009B1F71" w:rsidP="00027EBD">
            <w:pPr>
              <w:pStyle w:val="TAC"/>
              <w:rPr>
                <w:lang w:eastAsia="fi-FI"/>
              </w:rPr>
            </w:pPr>
            <w:r w:rsidRPr="00E062F1">
              <w:rPr>
                <w:rFonts w:cs="Arial"/>
                <w:lang w:eastAsia="fi-FI"/>
              </w:rPr>
              <w:t>DC_13A_n7A</w:t>
            </w:r>
          </w:p>
        </w:tc>
        <w:tc>
          <w:tcPr>
            <w:tcW w:w="2738" w:type="dxa"/>
            <w:shd w:val="clear" w:color="auto" w:fill="auto"/>
            <w:noWrap/>
            <w:vAlign w:val="center"/>
          </w:tcPr>
          <w:p w:rsidR="009B1F71" w:rsidRPr="00E062F1" w:rsidRDefault="009B1F71" w:rsidP="00027EBD">
            <w:pPr>
              <w:pStyle w:val="TAC"/>
              <w:rPr>
                <w:lang w:eastAsia="fi-FI"/>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DC_13A_n48A</w:t>
            </w:r>
          </w:p>
          <w:p w:rsidR="009B1F71" w:rsidRPr="00E062F1" w:rsidRDefault="009B1F71" w:rsidP="00027EBD">
            <w:pPr>
              <w:pStyle w:val="TAC"/>
              <w:rPr>
                <w:lang w:eastAsia="fi-FI"/>
              </w:rPr>
            </w:pPr>
            <w:r w:rsidRPr="00E062F1">
              <w:rPr>
                <w:lang w:eastAsia="zh-TW"/>
              </w:rPr>
              <w:t>DC_13A_n48B</w:t>
            </w:r>
          </w:p>
        </w:tc>
        <w:tc>
          <w:tcPr>
            <w:tcW w:w="2280" w:type="dxa"/>
            <w:vAlign w:val="center"/>
          </w:tcPr>
          <w:p w:rsidR="009B1F71" w:rsidRPr="00E062F1" w:rsidRDefault="009B1F71" w:rsidP="00027EBD">
            <w:pPr>
              <w:pStyle w:val="TAC"/>
              <w:rPr>
                <w:lang w:eastAsia="fi-FI"/>
              </w:rPr>
            </w:pPr>
            <w:r w:rsidRPr="00E062F1">
              <w:rPr>
                <w:lang w:eastAsia="fi-FI"/>
              </w:rPr>
              <w:t>DC_13A_n48A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t>DC_13A_n78A</w:t>
            </w:r>
          </w:p>
          <w:p w:rsidR="009B1F71" w:rsidRPr="00E062F1" w:rsidRDefault="009B1F71" w:rsidP="00027EBD">
            <w:pPr>
              <w:pStyle w:val="TAC"/>
              <w:rPr>
                <w:lang w:eastAsia="fi-FI"/>
              </w:rPr>
            </w:pPr>
            <w:r w:rsidRPr="00E062F1">
              <w:rPr>
                <w:rFonts w:cs="Arial"/>
                <w:lang w:eastAsia="fi-FI"/>
              </w:rPr>
              <w:t>DC_13A_n78(2A)</w:t>
            </w:r>
          </w:p>
        </w:tc>
        <w:tc>
          <w:tcPr>
            <w:tcW w:w="2280" w:type="dxa"/>
            <w:vAlign w:val="center"/>
          </w:tcPr>
          <w:p w:rsidR="009B1F71" w:rsidRPr="00E062F1" w:rsidRDefault="009B1F71" w:rsidP="00027EBD">
            <w:pPr>
              <w:pStyle w:val="TAC"/>
              <w:rPr>
                <w:lang w:eastAsia="fi-FI"/>
              </w:rPr>
            </w:pPr>
            <w:r w:rsidRPr="00E062F1">
              <w:rPr>
                <w:rFonts w:cs="Arial"/>
                <w:lang w:eastAsia="fi-FI"/>
              </w:rPr>
              <w:t>DC_13A_n78A</w:t>
            </w:r>
          </w:p>
        </w:tc>
        <w:tc>
          <w:tcPr>
            <w:tcW w:w="2738" w:type="dxa"/>
            <w:shd w:val="clear" w:color="auto" w:fill="auto"/>
            <w:noWrap/>
            <w:vAlign w:val="center"/>
          </w:tcPr>
          <w:p w:rsidR="009B1F71" w:rsidRPr="00E062F1" w:rsidRDefault="009B1F71" w:rsidP="00027EBD">
            <w:pPr>
              <w:pStyle w:val="TAC"/>
              <w:rPr>
                <w:lang w:eastAsia="zh-TW"/>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
                <w:lang w:eastAsia="fi-FI"/>
              </w:rPr>
            </w:pPr>
            <w:r w:rsidRPr="00E062F1">
              <w:rPr>
                <w:lang w:eastAsia="fi-FI"/>
              </w:rPr>
              <w:t>DC_14A_n2A</w:t>
            </w:r>
          </w:p>
        </w:tc>
        <w:tc>
          <w:tcPr>
            <w:tcW w:w="2280" w:type="dxa"/>
            <w:vAlign w:val="center"/>
          </w:tcPr>
          <w:p w:rsidR="009B1F71" w:rsidRPr="00E062F1" w:rsidRDefault="009B1F71" w:rsidP="00027EBD">
            <w:pPr>
              <w:pStyle w:val="TAC"/>
              <w:rPr>
                <w:lang w:eastAsia="fi-FI"/>
              </w:rPr>
            </w:pPr>
            <w:r w:rsidRPr="00E062F1">
              <w:rPr>
                <w:lang w:eastAsia="fi-FI"/>
              </w:rPr>
              <w:t>DC_14A_n2A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lang w:eastAsia="fi-FI"/>
              </w:rPr>
              <w:t>DC_14A_n66A</w:t>
            </w:r>
          </w:p>
        </w:tc>
        <w:tc>
          <w:tcPr>
            <w:tcW w:w="2280" w:type="dxa"/>
            <w:vAlign w:val="center"/>
          </w:tcPr>
          <w:p w:rsidR="009B1F71" w:rsidRPr="00E062F1" w:rsidRDefault="009B1F71" w:rsidP="00027EBD">
            <w:pPr>
              <w:pStyle w:val="TAC"/>
              <w:rPr>
                <w:rFonts w:cs="Arial"/>
                <w:lang w:eastAsia="fi-FI"/>
              </w:rPr>
            </w:pPr>
            <w:r w:rsidRPr="00E062F1">
              <w:rPr>
                <w:lang w:eastAsia="fi-FI"/>
              </w:rPr>
              <w:t>DC_14A_n66A</w:t>
            </w:r>
          </w:p>
        </w:tc>
        <w:tc>
          <w:tcPr>
            <w:tcW w:w="2738" w:type="dxa"/>
            <w:shd w:val="clear" w:color="auto" w:fill="auto"/>
            <w:noWrap/>
            <w:vAlign w:val="center"/>
          </w:tcPr>
          <w:p w:rsidR="009B1F71" w:rsidRPr="00E062F1" w:rsidRDefault="009B1F71" w:rsidP="00027EBD">
            <w:pPr>
              <w:pStyle w:val="TAC"/>
              <w:rPr>
                <w:rFonts w:cs="Arial"/>
                <w:lang w:eastAsia="zh-TW"/>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DC_18A_n3A</w:t>
            </w:r>
          </w:p>
        </w:tc>
        <w:tc>
          <w:tcPr>
            <w:tcW w:w="2280" w:type="dxa"/>
            <w:vAlign w:val="center"/>
          </w:tcPr>
          <w:p w:rsidR="009B1F71" w:rsidRPr="00E062F1" w:rsidRDefault="009B1F71" w:rsidP="00027EBD">
            <w:pPr>
              <w:pStyle w:val="TAC"/>
              <w:rPr>
                <w:lang w:eastAsia="ja-JP"/>
              </w:rPr>
            </w:pPr>
            <w:r w:rsidRPr="00E062F1">
              <w:rPr>
                <w:lang w:eastAsia="fi-FI"/>
              </w:rPr>
              <w:t>DC_18A_n3A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DC_18A_n77A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DC_18A_n77A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DC_18A_n78A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DC_18A_n78A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DC_20A_n91A</w:t>
            </w:r>
          </w:p>
        </w:tc>
        <w:tc>
          <w:tcPr>
            <w:tcW w:w="2280" w:type="dxa"/>
            <w:vAlign w:val="center"/>
          </w:tcPr>
          <w:p w:rsidR="009B1F71" w:rsidRPr="00E062F1" w:rsidRDefault="009B1F71" w:rsidP="00027EBD">
            <w:pPr>
              <w:pStyle w:val="TAC"/>
              <w:rPr>
                <w:lang w:eastAsia="ja-JP"/>
              </w:rPr>
            </w:pPr>
            <w:r w:rsidRPr="00E062F1">
              <w:rPr>
                <w:lang w:eastAsia="fi-FI"/>
              </w:rPr>
              <w:t>DC_20A_n91A_ULSUP-TDM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DC_20A_n92A</w:t>
            </w:r>
          </w:p>
        </w:tc>
        <w:tc>
          <w:tcPr>
            <w:tcW w:w="2280" w:type="dxa"/>
            <w:vAlign w:val="center"/>
          </w:tcPr>
          <w:p w:rsidR="009B1F71" w:rsidRPr="00E062F1" w:rsidRDefault="009B1F71" w:rsidP="00027EBD">
            <w:pPr>
              <w:pStyle w:val="TAC"/>
              <w:rPr>
                <w:lang w:eastAsia="ja-JP"/>
              </w:rPr>
            </w:pPr>
            <w:r w:rsidRPr="00E062F1">
              <w:rPr>
                <w:lang w:eastAsia="fi-FI"/>
              </w:rPr>
              <w:t>DC_20A_n92A_ULSUP-TDM</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DC_18A_n79A</w:t>
            </w:r>
            <w:r w:rsidRPr="00E062F1">
              <w:rPr>
                <w:vertAlign w:val="superscript"/>
                <w:lang w:eastAsia="fi-FI"/>
              </w:rPr>
              <w:t>7</w:t>
            </w:r>
          </w:p>
        </w:tc>
        <w:tc>
          <w:tcPr>
            <w:tcW w:w="2280" w:type="dxa"/>
            <w:vAlign w:val="center"/>
          </w:tcPr>
          <w:p w:rsidR="009B1F71" w:rsidRPr="00E062F1" w:rsidRDefault="009B1F71" w:rsidP="00027EBD">
            <w:pPr>
              <w:pStyle w:val="TAC"/>
              <w:rPr>
                <w:lang w:eastAsia="ja-JP"/>
              </w:rPr>
            </w:pPr>
            <w:r w:rsidRPr="00E062F1">
              <w:rPr>
                <w:lang w:eastAsia="ja-JP"/>
              </w:rPr>
              <w:t>DC_18A_n79A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DC_19A_n77A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DC_19A_n77C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DC_19A_n77A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DC_19A_n78A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DC_19A_n78C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DC_19A_n78A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DC_19A_n79A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DC_19A_n79C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DC_19A_n79A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DC_20A_n1A</w:t>
            </w:r>
          </w:p>
        </w:tc>
        <w:tc>
          <w:tcPr>
            <w:tcW w:w="2280" w:type="dxa"/>
            <w:vAlign w:val="center"/>
          </w:tcPr>
          <w:p w:rsidR="009B1F71" w:rsidRPr="00E062F1" w:rsidRDefault="009B1F71" w:rsidP="00027EBD">
            <w:pPr>
              <w:pStyle w:val="TAC"/>
              <w:rPr>
                <w:lang w:eastAsia="fi-FI"/>
              </w:rPr>
            </w:pPr>
            <w:r w:rsidRPr="00E062F1">
              <w:rPr>
                <w:lang w:eastAsia="fi-FI"/>
              </w:rPr>
              <w:t>DC_20A_n1A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DC_20A_n3A</w:t>
            </w:r>
          </w:p>
        </w:tc>
        <w:tc>
          <w:tcPr>
            <w:tcW w:w="2280" w:type="dxa"/>
            <w:vAlign w:val="center"/>
          </w:tcPr>
          <w:p w:rsidR="009B1F71" w:rsidRPr="00E062F1" w:rsidRDefault="009B1F71" w:rsidP="00027EBD">
            <w:pPr>
              <w:pStyle w:val="TAC"/>
              <w:rPr>
                <w:lang w:eastAsia="fi-FI"/>
              </w:rPr>
            </w:pPr>
            <w:r w:rsidRPr="00E062F1">
              <w:rPr>
                <w:lang w:eastAsia="fi-FI"/>
              </w:rPr>
              <w:t>DC_20A_n3A</w:t>
            </w:r>
          </w:p>
        </w:tc>
        <w:tc>
          <w:tcPr>
            <w:tcW w:w="2738" w:type="dxa"/>
            <w:shd w:val="clear" w:color="auto" w:fill="auto"/>
            <w:noWrap/>
            <w:vAlign w:val="center"/>
          </w:tcPr>
          <w:p w:rsidR="009B1F71" w:rsidRPr="00E062F1" w:rsidRDefault="009B1F71" w:rsidP="00027EBD">
            <w:pPr>
              <w:pStyle w:val="TAC"/>
              <w:rPr>
                <w:lang w:eastAsia="fi-FI"/>
              </w:rPr>
            </w:pPr>
            <w:r w:rsidRPr="00E062F1">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20A_n7A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rsidR="009B1F71" w:rsidRPr="00E062F1" w:rsidRDefault="009B1F71" w:rsidP="00027EBD">
            <w:pPr>
              <w:pStyle w:val="TAC"/>
            </w:pPr>
            <w:r w:rsidRPr="00E062F1">
              <w:t>DC_20_n7</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noProof/>
                <w:lang w:eastAsia="ja-JP"/>
              </w:rPr>
              <w:t>DC_20A_n8A</w:t>
            </w:r>
          </w:p>
        </w:tc>
        <w:tc>
          <w:tcPr>
            <w:tcW w:w="2280" w:type="dxa"/>
            <w:vAlign w:val="center"/>
          </w:tcPr>
          <w:p w:rsidR="009B1F71" w:rsidRPr="00E062F1" w:rsidRDefault="009B1F71" w:rsidP="00027EBD">
            <w:pPr>
              <w:pStyle w:val="TAC"/>
              <w:rPr>
                <w:lang w:eastAsia="fi-FI"/>
              </w:rPr>
            </w:pPr>
            <w:r w:rsidRPr="00E062F1">
              <w:rPr>
                <w:noProof/>
                <w:lang w:eastAsia="ja-JP"/>
              </w:rPr>
              <w:t>DC_20A_n8A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DC_20_n8</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rsidR="009B1F71" w:rsidRPr="00E062F1" w:rsidRDefault="009B1F71" w:rsidP="00027EBD">
            <w:pPr>
              <w:pStyle w:val="TAC"/>
              <w:rPr>
                <w:lang w:eastAsia="fi-FI"/>
              </w:rPr>
            </w:pPr>
            <w:r w:rsidRPr="00E062F1">
              <w:rPr>
                <w:noProof/>
                <w:lang w:eastAsia="ja-JP"/>
              </w:rPr>
              <w:t>DC_20A_n28A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ja-JP"/>
              </w:rPr>
            </w:pPr>
            <w:r w:rsidRPr="00E062F1">
              <w:rPr>
                <w:lang w:eastAsia="fi-FI"/>
              </w:rPr>
              <w:t>DC_</w:t>
            </w:r>
            <w:r w:rsidRPr="00E062F1">
              <w:rPr>
                <w:lang w:eastAsia="zh-CN"/>
              </w:rPr>
              <w:t>20A_n38A</w:t>
            </w:r>
          </w:p>
        </w:tc>
        <w:tc>
          <w:tcPr>
            <w:tcW w:w="2280" w:type="dxa"/>
            <w:vAlign w:val="center"/>
          </w:tcPr>
          <w:p w:rsidR="009B1F71" w:rsidRPr="00E062F1" w:rsidRDefault="009B1F71" w:rsidP="00027EBD">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rsidR="009B1F71" w:rsidRPr="00E062F1" w:rsidRDefault="009B1F71" w:rsidP="00027EBD">
            <w:pPr>
              <w:pStyle w:val="TAC"/>
              <w:rPr>
                <w:lang w:eastAsia="zh-TW"/>
              </w:rPr>
            </w:pPr>
            <w:r w:rsidRPr="00E062F1">
              <w:t>DC_</w:t>
            </w:r>
            <w:r w:rsidRPr="00E062F1">
              <w:rPr>
                <w:lang w:eastAsia="zh-TW"/>
              </w:rPr>
              <w:t>20</w:t>
            </w:r>
            <w:r w:rsidRPr="00E062F1">
              <w:t>_n</w:t>
            </w:r>
            <w:r w:rsidRPr="00E062F1">
              <w:rPr>
                <w:lang w:eastAsia="zh-TW"/>
              </w:rPr>
              <w:t>41</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noProof/>
                <w:lang w:eastAsia="ja-JP"/>
              </w:rPr>
            </w:pPr>
            <w:r w:rsidRPr="00E062F1">
              <w:rPr>
                <w:lang w:eastAsia="fi-FI"/>
              </w:rPr>
              <w:t>DC_20A_n51A</w:t>
            </w:r>
          </w:p>
        </w:tc>
        <w:tc>
          <w:tcPr>
            <w:tcW w:w="2280" w:type="dxa"/>
            <w:vAlign w:val="center"/>
          </w:tcPr>
          <w:p w:rsidR="009B1F71" w:rsidRPr="00E062F1" w:rsidRDefault="009B1F71" w:rsidP="00027EBD">
            <w:pPr>
              <w:pStyle w:val="TAC"/>
              <w:rPr>
                <w:noProof/>
                <w:lang w:eastAsia="ja-JP"/>
              </w:rPr>
            </w:pPr>
            <w:r w:rsidRPr="00E062F1">
              <w:rPr>
                <w:lang w:eastAsia="fi-FI"/>
              </w:rPr>
              <w:t>DC_20A_n51A</w:t>
            </w:r>
          </w:p>
        </w:tc>
        <w:tc>
          <w:tcPr>
            <w:tcW w:w="2738" w:type="dxa"/>
            <w:shd w:val="clear" w:color="auto" w:fill="auto"/>
            <w:noWrap/>
            <w:vAlign w:val="center"/>
          </w:tcPr>
          <w:p w:rsidR="009B1F71" w:rsidRPr="00E062F1" w:rsidRDefault="009B1F71" w:rsidP="00027EBD">
            <w:pPr>
              <w:pStyle w:val="TAC"/>
              <w:rPr>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DC_20A_n77A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DC_20A_n78A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DC_20A_n78A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DC_20A_n78A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DC_21A_n77A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DC_21A_n77C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DC_21A_n77A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DC_21A_n78A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DC_21A_n78C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DC_21A_n78A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DC_21A_n79A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DC_21A_n79C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DC_21A_n79A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DC_25A_n41A</w:t>
            </w:r>
          </w:p>
        </w:tc>
        <w:tc>
          <w:tcPr>
            <w:tcW w:w="2280" w:type="dxa"/>
            <w:vAlign w:val="center"/>
          </w:tcPr>
          <w:p w:rsidR="009B1F71" w:rsidRPr="00E062F1" w:rsidRDefault="009B1F71" w:rsidP="00027EBD">
            <w:pPr>
              <w:pStyle w:val="TAC"/>
              <w:rPr>
                <w:lang w:eastAsia="fi-FI"/>
              </w:rPr>
            </w:pPr>
            <w:r w:rsidRPr="00E062F1">
              <w:rPr>
                <w:lang w:eastAsia="fi-FI"/>
              </w:rPr>
              <w:t>DC_25A_n41A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DC_25A-25A_n</w:t>
            </w:r>
            <w:r w:rsidRPr="00E062F1">
              <w:rPr>
                <w:lang w:eastAsia="zh-TW"/>
              </w:rPr>
              <w:t>41A</w:t>
            </w:r>
          </w:p>
        </w:tc>
        <w:tc>
          <w:tcPr>
            <w:tcW w:w="2280" w:type="dxa"/>
            <w:vAlign w:val="center"/>
          </w:tcPr>
          <w:p w:rsidR="009B1F71" w:rsidRPr="00E062F1" w:rsidRDefault="009B1F71" w:rsidP="00027EBD">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DC_26</w:t>
            </w:r>
            <w:r w:rsidRPr="00E062F1">
              <w:rPr>
                <w:lang w:eastAsia="zh-CN"/>
              </w:rPr>
              <w:t>A_n25A</w:t>
            </w:r>
          </w:p>
        </w:tc>
        <w:tc>
          <w:tcPr>
            <w:tcW w:w="2280" w:type="dxa"/>
            <w:vAlign w:val="center"/>
          </w:tcPr>
          <w:p w:rsidR="009B1F71" w:rsidRPr="00E062F1" w:rsidRDefault="009B1F71" w:rsidP="00027EBD">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DC_26A_n41A</w:t>
            </w:r>
          </w:p>
        </w:tc>
        <w:tc>
          <w:tcPr>
            <w:tcW w:w="2280" w:type="dxa"/>
            <w:vAlign w:val="center"/>
          </w:tcPr>
          <w:p w:rsidR="009B1F71" w:rsidRPr="00E062F1" w:rsidRDefault="009B1F71" w:rsidP="00027EBD">
            <w:pPr>
              <w:pStyle w:val="TAC"/>
              <w:rPr>
                <w:lang w:eastAsia="fi-FI"/>
              </w:rPr>
            </w:pPr>
            <w:r w:rsidRPr="00E062F1">
              <w:rPr>
                <w:lang w:eastAsia="fi-FI"/>
              </w:rPr>
              <w:t>DC_26A_n41A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DC_26A_n77A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DC_26A_n77A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DC_26A_n78A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DC_26A_n78A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DC_26A_n79A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ja-JP"/>
              </w:rPr>
              <w:t>DC_26A_n79A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DC_28A_n3A</w:t>
            </w:r>
          </w:p>
        </w:tc>
        <w:tc>
          <w:tcPr>
            <w:tcW w:w="2280" w:type="dxa"/>
            <w:vAlign w:val="center"/>
          </w:tcPr>
          <w:p w:rsidR="009B1F71" w:rsidRPr="00E062F1" w:rsidRDefault="009B1F71" w:rsidP="00027EBD">
            <w:pPr>
              <w:pStyle w:val="TAC"/>
              <w:rPr>
                <w:lang w:eastAsia="ja-JP"/>
              </w:rPr>
            </w:pPr>
            <w:r w:rsidRPr="00E062F1">
              <w:rPr>
                <w:lang w:eastAsia="fi-FI"/>
              </w:rPr>
              <w:t>DC_28A_n3A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zh-TW"/>
              </w:rPr>
              <w:t>DC_28A_n7A</w:t>
            </w:r>
          </w:p>
          <w:p w:rsidR="009B1F71" w:rsidRPr="00E062F1" w:rsidRDefault="009B1F71" w:rsidP="00027EBD">
            <w:pPr>
              <w:pStyle w:val="TAC"/>
              <w:rPr>
                <w:lang w:eastAsia="fi-FI"/>
              </w:rPr>
            </w:pPr>
            <w:r w:rsidRPr="00E062F1">
              <w:rPr>
                <w:lang w:eastAsia="zh-TW"/>
              </w:rPr>
              <w:t>DC_28A_n7B</w:t>
            </w:r>
          </w:p>
        </w:tc>
        <w:tc>
          <w:tcPr>
            <w:tcW w:w="2280" w:type="dxa"/>
            <w:vAlign w:val="center"/>
          </w:tcPr>
          <w:p w:rsidR="009B1F71" w:rsidRPr="00E062F1" w:rsidRDefault="009B1F71" w:rsidP="00027EBD">
            <w:pPr>
              <w:pStyle w:val="TAC"/>
              <w:rPr>
                <w:lang w:eastAsia="fi-FI"/>
              </w:rPr>
            </w:pPr>
            <w:r w:rsidRPr="00E062F1">
              <w:rPr>
                <w:lang w:eastAsia="fi-FI"/>
              </w:rPr>
              <w:t>DC_28A_n7A</w:t>
            </w:r>
          </w:p>
          <w:p w:rsidR="009B1F71" w:rsidRPr="00E062F1" w:rsidRDefault="009B1F71" w:rsidP="00027EBD">
            <w:pPr>
              <w:pStyle w:val="TAC"/>
              <w:rPr>
                <w:lang w:eastAsia="fi-FI"/>
              </w:rPr>
            </w:pPr>
            <w:r w:rsidRPr="00E062F1">
              <w:rPr>
                <w:lang w:eastAsia="fi-FI"/>
              </w:rPr>
              <w:t>DC_28A_n7B</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DC_28A_n51A</w:t>
            </w:r>
          </w:p>
        </w:tc>
        <w:tc>
          <w:tcPr>
            <w:tcW w:w="2280" w:type="dxa"/>
            <w:vAlign w:val="center"/>
          </w:tcPr>
          <w:p w:rsidR="009B1F71" w:rsidRPr="00E062F1" w:rsidRDefault="009B1F71" w:rsidP="00027EBD">
            <w:pPr>
              <w:pStyle w:val="TAC"/>
              <w:rPr>
                <w:lang w:eastAsia="ja-JP"/>
              </w:rPr>
            </w:pPr>
            <w:r w:rsidRPr="00E062F1">
              <w:rPr>
                <w:lang w:eastAsia="ja-JP"/>
              </w:rPr>
              <w:t>DC_28A_n51A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w:t>
            </w:r>
            <w:r w:rsidRPr="00E062F1">
              <w:rPr>
                <w:lang w:eastAsia="zh-CN"/>
              </w:rPr>
              <w:t>28A_n8A</w:t>
            </w:r>
          </w:p>
        </w:tc>
        <w:tc>
          <w:tcPr>
            <w:tcW w:w="2280" w:type="dxa"/>
            <w:vAlign w:val="center"/>
          </w:tcPr>
          <w:p w:rsidR="009B1F71" w:rsidRPr="00E062F1" w:rsidRDefault="009B1F71" w:rsidP="00027EBD">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DC_28A_n40A</w:t>
            </w:r>
          </w:p>
        </w:tc>
        <w:tc>
          <w:tcPr>
            <w:tcW w:w="2280" w:type="dxa"/>
            <w:vAlign w:val="center"/>
          </w:tcPr>
          <w:p w:rsidR="009B1F71" w:rsidRPr="00E062F1" w:rsidRDefault="009B1F71" w:rsidP="00027EBD">
            <w:pPr>
              <w:pStyle w:val="TAC"/>
              <w:rPr>
                <w:lang w:eastAsia="fi-FI"/>
              </w:rPr>
            </w:pPr>
            <w:r w:rsidRPr="00E062F1">
              <w:rPr>
                <w:lang w:eastAsia="fi-FI"/>
              </w:rPr>
              <w:t>DC_28A_n40A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DC_28A_n77A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DC_28A_n77C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rsidR="009B1F71" w:rsidRPr="00E062F1" w:rsidRDefault="009B1F71" w:rsidP="00027EBD">
            <w:pPr>
              <w:pStyle w:val="TAC"/>
              <w:rPr>
                <w:lang w:eastAsia="fi-FI"/>
              </w:rPr>
            </w:pPr>
            <w:r w:rsidRPr="00E062F1">
              <w:rPr>
                <w:lang w:eastAsia="fi-FI"/>
              </w:rPr>
              <w:t>DC_28A_n77A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DC_28A_n78A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DC_28A_n78C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DC_28A_n78(2A)</w:t>
            </w:r>
          </w:p>
        </w:tc>
        <w:tc>
          <w:tcPr>
            <w:tcW w:w="2280" w:type="dxa"/>
            <w:vAlign w:val="center"/>
          </w:tcPr>
          <w:p w:rsidR="009B1F71" w:rsidRPr="00E062F1" w:rsidRDefault="009B1F71" w:rsidP="00027EBD">
            <w:pPr>
              <w:pStyle w:val="TAC"/>
              <w:rPr>
                <w:lang w:eastAsia="fi-FI"/>
              </w:rPr>
            </w:pPr>
            <w:r w:rsidRPr="00E062F1">
              <w:rPr>
                <w:lang w:eastAsia="fi-FI"/>
              </w:rPr>
              <w:t>DC_28A_n78A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DC_28A_n79A</w:t>
            </w:r>
            <w:r w:rsidRPr="00E062F1">
              <w:rPr>
                <w:vertAlign w:val="superscript"/>
                <w:lang w:eastAsia="fi-FI"/>
              </w:rPr>
              <w:t>7</w:t>
            </w:r>
          </w:p>
          <w:p w:rsidR="009B1F71" w:rsidRPr="00E062F1" w:rsidRDefault="009B1F71" w:rsidP="00027EBD">
            <w:pPr>
              <w:pStyle w:val="TAC"/>
              <w:rPr>
                <w:lang w:eastAsia="fi-FI"/>
              </w:rPr>
            </w:pPr>
            <w:r w:rsidRPr="00E062F1">
              <w:rPr>
                <w:lang w:eastAsia="fi-FI"/>
              </w:rPr>
              <w:t>DC_28A_n79C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DC_28A_n79A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30A_n2A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DC_30A_n5A</w:t>
            </w:r>
          </w:p>
        </w:tc>
        <w:tc>
          <w:tcPr>
            <w:tcW w:w="2280" w:type="dxa"/>
            <w:vAlign w:val="center"/>
          </w:tcPr>
          <w:p w:rsidR="009B1F71" w:rsidRPr="00E062F1" w:rsidRDefault="009B1F71" w:rsidP="00027EBD">
            <w:pPr>
              <w:pStyle w:val="TAC"/>
              <w:rPr>
                <w:lang w:eastAsia="fi-FI"/>
              </w:rPr>
            </w:pPr>
            <w:r w:rsidRPr="00E062F1">
              <w:rPr>
                <w:lang w:eastAsia="fi-FI"/>
              </w:rPr>
              <w:t>DC_30A_n5A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DC_30A_n66A</w:t>
            </w:r>
          </w:p>
        </w:tc>
        <w:tc>
          <w:tcPr>
            <w:tcW w:w="2280" w:type="dxa"/>
            <w:vAlign w:val="center"/>
          </w:tcPr>
          <w:p w:rsidR="009B1F71" w:rsidRPr="00E062F1" w:rsidRDefault="009B1F71" w:rsidP="00027EBD">
            <w:pPr>
              <w:pStyle w:val="TAC"/>
              <w:rPr>
                <w:lang w:eastAsia="fi-FI"/>
              </w:rPr>
            </w:pPr>
            <w:r w:rsidRPr="00E062F1">
              <w:rPr>
                <w:lang w:eastAsia="fi-FI"/>
              </w:rPr>
              <w:t>DC_30A_n66A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DC_38A_n78A</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DC_38A_n78A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zh-CN"/>
              </w:rPr>
              <w:t>DC_39A_n40A</w:t>
            </w:r>
            <w:r w:rsidRPr="00E062F1">
              <w:rPr>
                <w:vertAlign w:val="superscript"/>
                <w:lang w:eastAsia="zh-CN"/>
              </w:rPr>
              <w:t>3</w:t>
            </w:r>
          </w:p>
        </w:tc>
        <w:tc>
          <w:tcPr>
            <w:tcW w:w="2280" w:type="dxa"/>
            <w:vAlign w:val="center"/>
          </w:tcPr>
          <w:p w:rsidR="009B1F71" w:rsidRPr="00E062F1" w:rsidRDefault="009B1F71" w:rsidP="00027EBD">
            <w:pPr>
              <w:pStyle w:val="TAC"/>
              <w:rPr>
                <w:lang w:eastAsia="fi-FI"/>
              </w:rPr>
            </w:pPr>
            <w:r w:rsidRPr="00E062F1">
              <w:rPr>
                <w:lang w:eastAsia="zh-CN"/>
              </w:rPr>
              <w:t>DC_39A_n40A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rsidR="009B1F71" w:rsidRPr="00E062F1" w:rsidRDefault="009B1F71" w:rsidP="00027EBD">
            <w:pPr>
              <w:pStyle w:val="TAC"/>
              <w:rPr>
                <w:lang w:eastAsia="fi-FI"/>
              </w:rPr>
            </w:pPr>
            <w:r w:rsidRPr="00E062F1">
              <w:rPr>
                <w:lang w:eastAsia="zh-CN"/>
              </w:rPr>
              <w:t>DC_39C_n41A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rsidR="009B1F71" w:rsidRPr="00E062F1" w:rsidRDefault="009B1F71" w:rsidP="00027EBD">
            <w:pPr>
              <w:pStyle w:val="TAC"/>
              <w:rPr>
                <w:lang w:eastAsia="fi-FI"/>
              </w:rPr>
            </w:pPr>
            <w:r w:rsidRPr="00E062F1">
              <w:rPr>
                <w:lang w:eastAsia="zh-CN"/>
              </w:rPr>
              <w:t>DC_39C_n41A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rsidR="009B1F71" w:rsidRPr="00E062F1" w:rsidRDefault="009B1F71" w:rsidP="00027EBD">
            <w:pPr>
              <w:pStyle w:val="TAC"/>
              <w:rPr>
                <w:lang w:eastAsia="fi-FI"/>
              </w:rPr>
            </w:pPr>
            <w:r w:rsidRPr="00E062F1">
              <w:rPr>
                <w:lang w:eastAsia="fi-FI"/>
              </w:rPr>
              <w:t>DC_39A_n78A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DC_39A_n79A</w:t>
            </w:r>
            <w:r w:rsidRPr="00E062F1">
              <w:rPr>
                <w:vertAlign w:val="superscript"/>
                <w:lang w:eastAsia="fi-FI"/>
              </w:rPr>
              <w:t>7</w:t>
            </w:r>
          </w:p>
          <w:p w:rsidR="009B1F71" w:rsidRPr="00E062F1" w:rsidRDefault="009B1F71" w:rsidP="00027EBD">
            <w:pPr>
              <w:pStyle w:val="TAC"/>
              <w:rPr>
                <w:lang w:eastAsia="zh-TW"/>
              </w:rPr>
            </w:pPr>
            <w:r w:rsidRPr="00E062F1">
              <w:rPr>
                <w:lang w:eastAsia="fi-FI"/>
              </w:rPr>
              <w:t>DC_39A_n79C</w:t>
            </w:r>
            <w:r w:rsidRPr="00E062F1">
              <w:rPr>
                <w:vertAlign w:val="superscript"/>
                <w:lang w:eastAsia="fi-FI"/>
              </w:rPr>
              <w:t>7</w:t>
            </w:r>
          </w:p>
        </w:tc>
        <w:tc>
          <w:tcPr>
            <w:tcW w:w="2280" w:type="dxa"/>
            <w:vAlign w:val="center"/>
          </w:tcPr>
          <w:p w:rsidR="009B1F71" w:rsidRPr="00E062F1" w:rsidRDefault="009B1F71" w:rsidP="00027EBD">
            <w:pPr>
              <w:pStyle w:val="TAC"/>
              <w:rPr>
                <w:lang w:eastAsia="fi-FI"/>
              </w:rPr>
            </w:pPr>
            <w:r w:rsidRPr="00E062F1">
              <w:rPr>
                <w:lang w:eastAsia="fi-FI"/>
              </w:rPr>
              <w:t>DC_39A_n79A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9B1F7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rsidR="009B1F71" w:rsidRPr="00E062F1" w:rsidRDefault="009B1F71" w:rsidP="00027EBD">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MS Mincho"/>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rsidR="009B1F71" w:rsidRPr="00E062F1" w:rsidRDefault="009B1F71" w:rsidP="00027EBD">
            <w:pPr>
              <w:pStyle w:val="TAC"/>
              <w:rPr>
                <w:lang w:eastAsia="fi-FI"/>
              </w:rPr>
            </w:pPr>
            <w:r w:rsidRPr="00E062F1">
              <w:rPr>
                <w:lang w:eastAsia="fi-FI"/>
              </w:rPr>
              <w:t>DC_40C_n41A</w:t>
            </w:r>
            <w:r w:rsidRPr="00E062F1">
              <w:rPr>
                <w:vertAlign w:val="superscript"/>
                <w:lang w:eastAsia="fi-FI"/>
              </w:rPr>
              <w:t>3</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DC_40A_n77A</w:t>
            </w:r>
          </w:p>
        </w:tc>
        <w:tc>
          <w:tcPr>
            <w:tcW w:w="2280" w:type="dxa"/>
            <w:vAlign w:val="center"/>
          </w:tcPr>
          <w:p w:rsidR="009B1F71" w:rsidRPr="00E062F1" w:rsidRDefault="009B1F71" w:rsidP="00027EBD">
            <w:pPr>
              <w:pStyle w:val="TAC"/>
              <w:rPr>
                <w:lang w:eastAsia="fi-FI"/>
              </w:rPr>
            </w:pPr>
            <w:r w:rsidRPr="00E062F1">
              <w:rPr>
                <w:lang w:eastAsia="fi-FI"/>
              </w:rPr>
              <w:t>DC_40A_n77A</w:t>
            </w:r>
          </w:p>
        </w:tc>
        <w:tc>
          <w:tcPr>
            <w:tcW w:w="2738" w:type="dxa"/>
            <w:shd w:val="clear" w:color="auto" w:fill="auto"/>
            <w:noWrap/>
            <w:vAlign w:val="center"/>
          </w:tcPr>
          <w:p w:rsidR="009B1F71" w:rsidRPr="00E062F1" w:rsidRDefault="009B1F71" w:rsidP="00027EBD">
            <w:pPr>
              <w:pStyle w:val="TAC"/>
              <w:rPr>
                <w:lang w:eastAsia="fi-FI"/>
              </w:rPr>
            </w:pPr>
            <w:r w:rsidRPr="00E062F1">
              <w:rPr>
                <w:rFonts w:eastAsia="Yu Mincho"/>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CN"/>
              </w:rPr>
            </w:pPr>
            <w:r w:rsidRPr="00E062F1">
              <w:rPr>
                <w:lang w:eastAsia="fi-FI"/>
              </w:rPr>
              <w:t>DC_</w:t>
            </w:r>
            <w:r w:rsidRPr="00E062F1">
              <w:rPr>
                <w:lang w:eastAsia="zh-CN"/>
              </w:rPr>
              <w:t>40A_n78A</w:t>
            </w:r>
          </w:p>
          <w:p w:rsidR="009B1F71" w:rsidRPr="00E062F1" w:rsidRDefault="009B1F71" w:rsidP="00027EBD">
            <w:pPr>
              <w:pStyle w:val="TAC"/>
              <w:rPr>
                <w:lang w:eastAsia="fi-FI"/>
              </w:rPr>
            </w:pPr>
            <w:r w:rsidRPr="00E062F1">
              <w:rPr>
                <w:lang w:eastAsia="fi-FI"/>
              </w:rPr>
              <w:t>DC_</w:t>
            </w:r>
            <w:r w:rsidRPr="00E062F1">
              <w:rPr>
                <w:lang w:eastAsia="zh-CN"/>
              </w:rPr>
              <w:t>40C_n78A</w:t>
            </w:r>
          </w:p>
        </w:tc>
        <w:tc>
          <w:tcPr>
            <w:tcW w:w="2280" w:type="dxa"/>
            <w:vAlign w:val="center"/>
          </w:tcPr>
          <w:p w:rsidR="009B1F71" w:rsidRPr="00E062F1" w:rsidRDefault="009B1F71" w:rsidP="00027EBD">
            <w:pPr>
              <w:pStyle w:val="TAC"/>
              <w:rPr>
                <w:lang w:eastAsia="zh-CN"/>
              </w:rPr>
            </w:pPr>
            <w:r w:rsidRPr="00E062F1">
              <w:rPr>
                <w:lang w:eastAsia="fi-FI"/>
              </w:rPr>
              <w:t>DC_</w:t>
            </w:r>
            <w:r w:rsidRPr="00E062F1">
              <w:rPr>
                <w:lang w:eastAsia="zh-CN"/>
              </w:rPr>
              <w:t>40A_n78A</w:t>
            </w:r>
          </w:p>
          <w:p w:rsidR="009B1F71" w:rsidRPr="00E062F1" w:rsidRDefault="009B1F71" w:rsidP="00027EBD">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rsidR="009B1F71" w:rsidRPr="00E062F1" w:rsidRDefault="009B1F71" w:rsidP="00027EBD">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rsidR="009B1F71" w:rsidRPr="00E062F1" w:rsidRDefault="009B1F71" w:rsidP="00027EBD">
            <w:pPr>
              <w:pStyle w:val="TAC"/>
              <w:rPr>
                <w:rFonts w:eastAsia="Yu Mincho"/>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9B1F71" w:rsidRPr="00E062F1" w:rsidRDefault="009B1F71" w:rsidP="00027EBD">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rsidR="009B1F71" w:rsidRPr="00E062F1" w:rsidRDefault="009B1F71" w:rsidP="00027EBD">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rsidR="009B1F71" w:rsidRPr="00E062F1" w:rsidRDefault="009B1F71" w:rsidP="00027EBD">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DC_41A_n28A</w:t>
            </w:r>
          </w:p>
          <w:p w:rsidR="009B1F71" w:rsidRPr="00E062F1" w:rsidRDefault="009B1F71" w:rsidP="00027EBD">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rsidR="009B1F71" w:rsidRPr="00E062F1" w:rsidRDefault="009B1F71" w:rsidP="00027EBD">
            <w:pPr>
              <w:pStyle w:val="TAC"/>
              <w:rPr>
                <w:b/>
                <w:lang w:eastAsia="zh-CN"/>
              </w:rPr>
            </w:pPr>
            <w:r w:rsidRPr="00E062F1">
              <w:rPr>
                <w:lang w:eastAsia="fi-FI"/>
              </w:rPr>
              <w:t>DC_41A_n28A</w:t>
            </w:r>
          </w:p>
          <w:p w:rsidR="009B1F71" w:rsidRPr="00E062F1" w:rsidRDefault="009B1F71" w:rsidP="00027EBD">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lastRenderedPageBreak/>
              <w:t>DC_41A_n77A</w:t>
            </w:r>
          </w:p>
          <w:p w:rsidR="009B1F71" w:rsidRPr="00E062F1" w:rsidRDefault="009B1F71" w:rsidP="00027EBD">
            <w:pPr>
              <w:pStyle w:val="TAC"/>
              <w:rPr>
                <w:lang w:eastAsia="fi-FI"/>
              </w:rPr>
            </w:pPr>
            <w:r w:rsidRPr="00E062F1">
              <w:t>DC_41C_n77A</w:t>
            </w:r>
          </w:p>
        </w:tc>
        <w:tc>
          <w:tcPr>
            <w:tcW w:w="2280" w:type="dxa"/>
            <w:vAlign w:val="center"/>
          </w:tcPr>
          <w:p w:rsidR="009B1F71" w:rsidRPr="00E062F1" w:rsidRDefault="009B1F71" w:rsidP="00027EBD">
            <w:pPr>
              <w:pStyle w:val="TAC"/>
              <w:rPr>
                <w:lang w:eastAsia="fi-FI"/>
              </w:rPr>
            </w:pPr>
            <w:r w:rsidRPr="00E062F1">
              <w:rPr>
                <w:lang w:eastAsia="fi-FI"/>
              </w:rPr>
              <w:t>DC_41A_n77A</w:t>
            </w:r>
          </w:p>
          <w:p w:rsidR="009B1F71" w:rsidRPr="00E062F1" w:rsidRDefault="009B1F71" w:rsidP="00027EBD">
            <w:pPr>
              <w:pStyle w:val="TAC"/>
              <w:rPr>
                <w:lang w:eastAsia="fi-FI"/>
              </w:rPr>
            </w:pPr>
            <w:r w:rsidRPr="00E062F1">
              <w:rPr>
                <w:lang w:eastAsia="ja-JP"/>
              </w:rPr>
              <w:t>DC_41C_n77A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rsidR="009B1F71" w:rsidRPr="00E062F1" w:rsidRDefault="009B1F71" w:rsidP="00027EBD">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rsidR="009B1F71" w:rsidRPr="00E062F1" w:rsidRDefault="009B1F71" w:rsidP="00027EBD">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rsidR="009B1F71" w:rsidRPr="00E062F1" w:rsidRDefault="009B1F71" w:rsidP="00027EBD">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DC_41A_n78A</w:t>
            </w:r>
          </w:p>
          <w:p w:rsidR="009B1F71" w:rsidRPr="00E062F1" w:rsidRDefault="009B1F71" w:rsidP="00027EBD">
            <w:pPr>
              <w:pStyle w:val="TAC"/>
              <w:rPr>
                <w:lang w:eastAsia="zh-TW"/>
              </w:rPr>
            </w:pPr>
            <w:r w:rsidRPr="00E062F1">
              <w:t>DC_41C_n78A</w:t>
            </w:r>
          </w:p>
          <w:p w:rsidR="009B1F71" w:rsidRPr="00E062F1" w:rsidRDefault="009B1F71" w:rsidP="00027EBD">
            <w:pPr>
              <w:pStyle w:val="TAC"/>
              <w:rPr>
                <w:lang w:eastAsia="zh-TW"/>
              </w:rPr>
            </w:pPr>
            <w:r w:rsidRPr="00E062F1">
              <w:rPr>
                <w:lang w:eastAsia="zh-CN"/>
              </w:rPr>
              <w:t>DC_41D_n78A</w:t>
            </w:r>
          </w:p>
        </w:tc>
        <w:tc>
          <w:tcPr>
            <w:tcW w:w="2280" w:type="dxa"/>
            <w:vAlign w:val="center"/>
          </w:tcPr>
          <w:p w:rsidR="009B1F71" w:rsidRPr="00E062F1" w:rsidRDefault="009B1F71" w:rsidP="00027EBD">
            <w:pPr>
              <w:pStyle w:val="TAC"/>
              <w:rPr>
                <w:lang w:eastAsia="fi-FI"/>
              </w:rPr>
            </w:pPr>
            <w:r w:rsidRPr="00E062F1">
              <w:rPr>
                <w:lang w:eastAsia="fi-FI"/>
              </w:rPr>
              <w:t>DC_41A_n78A</w:t>
            </w:r>
          </w:p>
          <w:p w:rsidR="009B1F71" w:rsidRPr="00E062F1" w:rsidRDefault="009B1F71" w:rsidP="00027EBD">
            <w:pPr>
              <w:pStyle w:val="TAC"/>
              <w:rPr>
                <w:lang w:eastAsia="fi-FI"/>
              </w:rPr>
            </w:pPr>
            <w:r w:rsidRPr="00E062F1">
              <w:rPr>
                <w:lang w:eastAsia="ja-JP"/>
              </w:rPr>
              <w:t>DC_41C_n78A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rsidR="009B1F71" w:rsidRPr="00E062F1" w:rsidRDefault="009B1F71" w:rsidP="00027EBD">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rsidR="009B1F71" w:rsidRPr="00E062F1" w:rsidRDefault="009B1F71" w:rsidP="00027EBD">
            <w:pPr>
              <w:pStyle w:val="TAC"/>
              <w:rPr>
                <w:b/>
                <w:lang w:eastAsia="fi-FI"/>
              </w:rPr>
            </w:pPr>
            <w:r w:rsidRPr="00E062F1">
              <w:rPr>
                <w:lang w:eastAsia="fi-FI"/>
              </w:rPr>
              <w:t>DC_4</w:t>
            </w:r>
            <w:r w:rsidRPr="00E062F1">
              <w:rPr>
                <w:lang w:eastAsia="zh-CN"/>
              </w:rPr>
              <w:t>1</w:t>
            </w:r>
            <w:r w:rsidRPr="00E062F1">
              <w:rPr>
                <w:lang w:eastAsia="fi-FI"/>
              </w:rPr>
              <w:t>A_n78A</w:t>
            </w:r>
          </w:p>
          <w:p w:rsidR="009B1F71" w:rsidRPr="00E062F1" w:rsidRDefault="009B1F71" w:rsidP="00027EBD">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vertAlign w:val="superscript"/>
                <w:lang w:eastAsia="zh-TW"/>
              </w:rPr>
            </w:pPr>
            <w:r w:rsidRPr="00E062F1">
              <w:rPr>
                <w:lang w:eastAsia="fi-FI"/>
              </w:rPr>
              <w:t>DC_41A_n79A</w:t>
            </w:r>
            <w:r w:rsidRPr="00E062F1">
              <w:rPr>
                <w:vertAlign w:val="superscript"/>
                <w:lang w:eastAsia="fi-FI"/>
              </w:rPr>
              <w:t>6,7</w:t>
            </w:r>
          </w:p>
          <w:p w:rsidR="009B1F71" w:rsidRPr="00E062F1" w:rsidRDefault="009B1F71" w:rsidP="00027EBD">
            <w:pPr>
              <w:pStyle w:val="TAC"/>
              <w:rPr>
                <w:lang w:eastAsia="zh-TW"/>
              </w:rPr>
            </w:pPr>
            <w:r w:rsidRPr="00E062F1">
              <w:t>DC_41A_n79C</w:t>
            </w:r>
            <w:r w:rsidRPr="00E062F1">
              <w:rPr>
                <w:vertAlign w:val="superscript"/>
                <w:lang w:eastAsia="fi-FI"/>
              </w:rPr>
              <w:t>6,7</w:t>
            </w:r>
          </w:p>
          <w:p w:rsidR="009B1F71" w:rsidRPr="00E062F1" w:rsidRDefault="009B1F71" w:rsidP="00027EBD">
            <w:pPr>
              <w:pStyle w:val="TAC"/>
              <w:rPr>
                <w:lang w:eastAsia="fi-FI"/>
              </w:rPr>
            </w:pPr>
            <w:r w:rsidRPr="00E062F1">
              <w:t>DC_41C_n79A</w:t>
            </w:r>
            <w:r w:rsidRPr="00E062F1">
              <w:rPr>
                <w:vertAlign w:val="superscript"/>
                <w:lang w:eastAsia="fi-FI"/>
              </w:rPr>
              <w:t>6,7</w:t>
            </w:r>
          </w:p>
        </w:tc>
        <w:tc>
          <w:tcPr>
            <w:tcW w:w="2280" w:type="dxa"/>
            <w:vAlign w:val="center"/>
          </w:tcPr>
          <w:p w:rsidR="009B1F71" w:rsidRPr="00E062F1" w:rsidRDefault="009B1F71" w:rsidP="00027EBD">
            <w:pPr>
              <w:pStyle w:val="TAC"/>
              <w:rPr>
                <w:lang w:eastAsia="fi-FI"/>
              </w:rPr>
            </w:pPr>
            <w:r w:rsidRPr="00E062F1">
              <w:rPr>
                <w:lang w:eastAsia="fi-FI"/>
              </w:rPr>
              <w:t>DC_41A_n79A</w:t>
            </w:r>
          </w:p>
          <w:p w:rsidR="009B1F71" w:rsidRPr="00E062F1" w:rsidRDefault="009B1F71" w:rsidP="00027EBD">
            <w:pPr>
              <w:pStyle w:val="TAC"/>
              <w:rPr>
                <w:lang w:eastAsia="fi-FI"/>
              </w:rPr>
            </w:pPr>
            <w:r w:rsidRPr="00E062F1">
              <w:rPr>
                <w:lang w:eastAsia="ja-JP"/>
              </w:rPr>
              <w:t>DC_41C_n79A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DC_42</w:t>
            </w:r>
            <w:r w:rsidRPr="00E062F1">
              <w:rPr>
                <w:lang w:eastAsia="zh-CN"/>
              </w:rPr>
              <w:t>A_n28A</w:t>
            </w:r>
          </w:p>
          <w:p w:rsidR="009B1F71" w:rsidRPr="00E062F1" w:rsidRDefault="009B1F71" w:rsidP="00027EBD">
            <w:pPr>
              <w:pStyle w:val="TAC"/>
              <w:rPr>
                <w:lang w:eastAsia="zh-TW"/>
              </w:rPr>
            </w:pPr>
            <w:r w:rsidRPr="00E062F1">
              <w:rPr>
                <w:lang w:eastAsia="fi-FI"/>
              </w:rPr>
              <w:t>DC_42</w:t>
            </w:r>
            <w:r w:rsidRPr="00E062F1">
              <w:rPr>
                <w:lang w:eastAsia="zh-CN"/>
              </w:rPr>
              <w:t>C_n28A</w:t>
            </w:r>
          </w:p>
        </w:tc>
        <w:tc>
          <w:tcPr>
            <w:tcW w:w="2280" w:type="dxa"/>
            <w:vAlign w:val="center"/>
          </w:tcPr>
          <w:p w:rsidR="009B1F71" w:rsidRPr="00E062F1" w:rsidRDefault="009B1F71" w:rsidP="00027EBD">
            <w:pPr>
              <w:pStyle w:val="TAC"/>
              <w:rPr>
                <w:lang w:eastAsia="zh-TW"/>
              </w:rPr>
            </w:pPr>
            <w:r w:rsidRPr="00E062F1">
              <w:rPr>
                <w:lang w:eastAsia="fi-FI"/>
              </w:rPr>
              <w:t>DC_42</w:t>
            </w:r>
            <w:r w:rsidRPr="00E062F1">
              <w:rPr>
                <w:lang w:eastAsia="zh-CN"/>
              </w:rPr>
              <w:t>A_n28A</w:t>
            </w:r>
          </w:p>
          <w:p w:rsidR="009B1F71" w:rsidRPr="00E062F1" w:rsidRDefault="009B1F71" w:rsidP="00027EBD">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pPr>
            <w:r w:rsidRPr="00E062F1">
              <w:rPr>
                <w:lang w:eastAsia="fi-FI"/>
              </w:rPr>
              <w:t>DC_42A_n51A</w:t>
            </w:r>
          </w:p>
        </w:tc>
        <w:tc>
          <w:tcPr>
            <w:tcW w:w="2280" w:type="dxa"/>
            <w:vAlign w:val="center"/>
          </w:tcPr>
          <w:p w:rsidR="009B1F71" w:rsidRPr="00E062F1" w:rsidRDefault="009B1F71" w:rsidP="00027EBD">
            <w:pPr>
              <w:pStyle w:val="TAC"/>
            </w:pPr>
            <w:r w:rsidRPr="00E062F1">
              <w:rPr>
                <w:lang w:eastAsia="fi-FI"/>
              </w:rPr>
              <w:t>DC_42A_n51A</w:t>
            </w:r>
          </w:p>
        </w:tc>
        <w:tc>
          <w:tcPr>
            <w:tcW w:w="2738" w:type="dxa"/>
            <w:shd w:val="clear" w:color="auto" w:fill="auto"/>
            <w:noWrap/>
            <w:vAlign w:val="center"/>
          </w:tcPr>
          <w:p w:rsidR="009B1F71" w:rsidRPr="00E062F1" w:rsidRDefault="009B1F71" w:rsidP="00027EBD">
            <w:pPr>
              <w:pStyle w:val="TAC"/>
            </w:pPr>
            <w:r w:rsidRPr="00E062F1">
              <w:rPr>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DC_42A_n77A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DC_42A_n77C</w:t>
            </w:r>
            <w:r w:rsidRPr="00E062F1">
              <w:rPr>
                <w:vertAlign w:val="superscript"/>
                <w:lang w:eastAsia="fi-FI"/>
              </w:rPr>
              <w:t>3,4,9,11</w:t>
            </w:r>
          </w:p>
          <w:p w:rsidR="009B1F71" w:rsidRPr="00E062F1" w:rsidRDefault="009B1F71" w:rsidP="00027EBD">
            <w:pPr>
              <w:pStyle w:val="TAC"/>
              <w:rPr>
                <w:vertAlign w:val="superscript"/>
                <w:lang w:eastAsia="fi-FI"/>
              </w:rPr>
            </w:pPr>
            <w:r w:rsidRPr="00E062F1">
              <w:t>DC_42C_n77A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noProof/>
                <w:lang w:eastAsia="zh-CN"/>
              </w:rPr>
              <w:t>DC_42C_n77C</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DC_42D_n77A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DC_42D_n77C</w:t>
            </w:r>
          </w:p>
          <w:p w:rsidR="009B1F71" w:rsidRPr="00E062F1" w:rsidRDefault="009B1F71" w:rsidP="00027EB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rsidR="009B1F71" w:rsidRPr="00E062F1" w:rsidRDefault="009B1F71" w:rsidP="00027EBD">
            <w:pPr>
              <w:pStyle w:val="TAC"/>
              <w:rPr>
                <w:lang w:eastAsia="fi-FI"/>
              </w:rPr>
            </w:pPr>
            <w:r w:rsidRPr="00E062F1">
              <w:rPr>
                <w:lang w:eastAsia="fi-FI"/>
              </w:rPr>
              <w:t>DC_42E_n77C</w:t>
            </w:r>
          </w:p>
        </w:tc>
        <w:tc>
          <w:tcPr>
            <w:tcW w:w="2280" w:type="dxa"/>
            <w:vAlign w:val="center"/>
          </w:tcPr>
          <w:p w:rsidR="009B1F71" w:rsidRPr="00E062F1" w:rsidRDefault="009B1F71" w:rsidP="00027EBD">
            <w:pPr>
              <w:pStyle w:val="TAC"/>
              <w:rPr>
                <w:lang w:eastAsia="fi-FI"/>
              </w:rPr>
            </w:pPr>
            <w:r w:rsidRPr="00E062F1">
              <w:rPr>
                <w:lang w:eastAsia="fi-FI"/>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DC_42A_n77(2A)</w:t>
            </w:r>
            <w:r w:rsidRPr="00E062F1">
              <w:rPr>
                <w:vertAlign w:val="superscript"/>
                <w:lang w:eastAsia="fi-FI"/>
              </w:rPr>
              <w:t>3,4,9,11</w:t>
            </w:r>
          </w:p>
          <w:p w:rsidR="009B1F71" w:rsidRPr="00E062F1" w:rsidRDefault="009B1F71" w:rsidP="00027EBD">
            <w:pPr>
              <w:pStyle w:val="TAC"/>
              <w:rPr>
                <w:lang w:eastAsia="fi-FI"/>
              </w:rPr>
            </w:pPr>
            <w:r w:rsidRPr="00E062F1">
              <w:t>DC_42C_n77(2A)</w:t>
            </w:r>
            <w:r w:rsidRPr="00E062F1">
              <w:rPr>
                <w:vertAlign w:val="superscript"/>
                <w:lang w:eastAsia="fi-FI"/>
              </w:rPr>
              <w:t>3,4,9,11</w:t>
            </w:r>
          </w:p>
        </w:tc>
        <w:tc>
          <w:tcPr>
            <w:tcW w:w="2280" w:type="dxa"/>
            <w:vAlign w:val="center"/>
          </w:tcPr>
          <w:p w:rsidR="009B1F71" w:rsidRPr="00E062F1" w:rsidRDefault="009B1F71" w:rsidP="00027EBD">
            <w:pPr>
              <w:pStyle w:val="TAC"/>
              <w:rPr>
                <w:lang w:eastAsia="fi-FI"/>
              </w:rPr>
            </w:pPr>
            <w:r w:rsidRPr="00E062F1">
              <w:rPr>
                <w:lang w:eastAsia="fi-FI"/>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DC_42A_n78A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DC_42A_n78C</w:t>
            </w:r>
            <w:r w:rsidRPr="00E062F1">
              <w:rPr>
                <w:vertAlign w:val="superscript"/>
                <w:lang w:eastAsia="fi-FI"/>
              </w:rPr>
              <w:t>3,4,9,11</w:t>
            </w:r>
          </w:p>
          <w:p w:rsidR="009B1F71" w:rsidRPr="00E062F1" w:rsidRDefault="009B1F71" w:rsidP="00027EBD">
            <w:pPr>
              <w:pStyle w:val="TAC"/>
              <w:rPr>
                <w:vertAlign w:val="superscript"/>
                <w:lang w:eastAsia="fi-FI"/>
              </w:rPr>
            </w:pPr>
            <w:r w:rsidRPr="00E062F1">
              <w:t>DC_42C_n78A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noProof/>
                <w:lang w:eastAsia="zh-CN"/>
              </w:rPr>
              <w:t>DC_42C_n78C</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DC_42D_n78A</w:t>
            </w:r>
            <w:r w:rsidRPr="00E062F1">
              <w:rPr>
                <w:vertAlign w:val="superscript"/>
                <w:lang w:eastAsia="fi-FI"/>
              </w:rPr>
              <w:t>3,4,9,11</w:t>
            </w:r>
          </w:p>
          <w:p w:rsidR="009B1F71" w:rsidRPr="00E062F1" w:rsidRDefault="009B1F71" w:rsidP="00027EBD">
            <w:pPr>
              <w:pStyle w:val="TAC"/>
              <w:rPr>
                <w:vertAlign w:val="superscript"/>
                <w:lang w:eastAsia="fi-FI"/>
              </w:rPr>
            </w:pPr>
            <w:r w:rsidRPr="00E062F1">
              <w:rPr>
                <w:lang w:eastAsia="fi-FI"/>
              </w:rPr>
              <w:t>DC_42D_n78C</w:t>
            </w:r>
          </w:p>
          <w:p w:rsidR="009B1F71" w:rsidRPr="00E062F1" w:rsidRDefault="009B1F71" w:rsidP="00027EB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rsidR="009B1F71" w:rsidRPr="00E062F1" w:rsidRDefault="009B1F71" w:rsidP="00027EBD">
            <w:pPr>
              <w:pStyle w:val="TAC"/>
              <w:rPr>
                <w:lang w:eastAsia="fi-FI"/>
              </w:rPr>
            </w:pPr>
            <w:r w:rsidRPr="00E062F1">
              <w:rPr>
                <w:lang w:eastAsia="fi-FI"/>
              </w:rPr>
              <w:t>DC_42E_n78C</w:t>
            </w:r>
          </w:p>
        </w:tc>
        <w:tc>
          <w:tcPr>
            <w:tcW w:w="2280" w:type="dxa"/>
            <w:vAlign w:val="center"/>
          </w:tcPr>
          <w:p w:rsidR="009B1F71" w:rsidRPr="00E062F1" w:rsidRDefault="009B1F71" w:rsidP="00027EBD">
            <w:pPr>
              <w:pStyle w:val="TAC"/>
              <w:rPr>
                <w:lang w:eastAsia="fi-FI"/>
              </w:rPr>
            </w:pPr>
            <w:r w:rsidRPr="00E062F1">
              <w:rPr>
                <w:lang w:eastAsia="fi-FI"/>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DC_42A_n79A</w:t>
            </w:r>
            <w:r w:rsidRPr="00E062F1">
              <w:rPr>
                <w:vertAlign w:val="superscript"/>
                <w:lang w:eastAsia="fi-FI"/>
              </w:rPr>
              <w:t>9</w:t>
            </w:r>
          </w:p>
          <w:p w:rsidR="009B1F71" w:rsidRPr="00E062F1" w:rsidRDefault="009B1F71" w:rsidP="00027EBD">
            <w:pPr>
              <w:pStyle w:val="TAC"/>
              <w:rPr>
                <w:lang w:eastAsia="fi-FI"/>
              </w:rPr>
            </w:pPr>
            <w:r w:rsidRPr="00E062F1">
              <w:rPr>
                <w:lang w:eastAsia="fi-FI"/>
              </w:rPr>
              <w:t>DC_42A_n79C</w:t>
            </w:r>
            <w:r w:rsidRPr="00E062F1">
              <w:rPr>
                <w:vertAlign w:val="superscript"/>
                <w:lang w:eastAsia="fi-FI"/>
              </w:rPr>
              <w:t>9</w:t>
            </w:r>
          </w:p>
          <w:p w:rsidR="009B1F71" w:rsidRPr="00E062F1" w:rsidRDefault="009B1F71" w:rsidP="00027EBD">
            <w:pPr>
              <w:pStyle w:val="TAC"/>
            </w:pPr>
            <w:r w:rsidRPr="00E062F1">
              <w:t>DC_42C_n79A</w:t>
            </w:r>
            <w:r w:rsidRPr="00E062F1">
              <w:rPr>
                <w:vertAlign w:val="superscript"/>
                <w:lang w:eastAsia="fi-FI"/>
              </w:rPr>
              <w:t>9</w:t>
            </w:r>
          </w:p>
          <w:p w:rsidR="009B1F71" w:rsidRPr="00E062F1" w:rsidRDefault="009B1F71" w:rsidP="00027EBD">
            <w:pPr>
              <w:pStyle w:val="TAC"/>
              <w:rPr>
                <w:noProof/>
                <w:lang w:eastAsia="zh-CN"/>
              </w:rPr>
            </w:pPr>
            <w:r w:rsidRPr="00E062F1">
              <w:rPr>
                <w:noProof/>
                <w:lang w:eastAsia="zh-CN"/>
              </w:rPr>
              <w:t>DC_42C_n79C</w:t>
            </w:r>
            <w:r w:rsidRPr="00E062F1">
              <w:rPr>
                <w:vertAlign w:val="superscript"/>
                <w:lang w:eastAsia="fi-FI"/>
              </w:rPr>
              <w:t>9</w:t>
            </w:r>
          </w:p>
          <w:p w:rsidR="009B1F71" w:rsidRPr="00E062F1" w:rsidRDefault="009B1F71" w:rsidP="00027EBD">
            <w:pPr>
              <w:pStyle w:val="TAC"/>
              <w:rPr>
                <w:vertAlign w:val="superscript"/>
                <w:lang w:eastAsia="fi-FI"/>
              </w:rPr>
            </w:pPr>
            <w:r w:rsidRPr="00E062F1">
              <w:rPr>
                <w:lang w:eastAsia="fi-FI"/>
              </w:rPr>
              <w:t>DC_42D_n79A</w:t>
            </w:r>
            <w:r w:rsidRPr="00E062F1">
              <w:rPr>
                <w:vertAlign w:val="superscript"/>
                <w:lang w:eastAsia="fi-FI"/>
              </w:rPr>
              <w:t>9</w:t>
            </w:r>
          </w:p>
          <w:p w:rsidR="009B1F71" w:rsidRPr="00E062F1" w:rsidRDefault="009B1F71" w:rsidP="00027EBD">
            <w:pPr>
              <w:pStyle w:val="TAC"/>
              <w:rPr>
                <w:lang w:eastAsia="fi-FI"/>
              </w:rPr>
            </w:pPr>
            <w:r w:rsidRPr="00E062F1">
              <w:rPr>
                <w:lang w:eastAsia="fi-FI"/>
              </w:rPr>
              <w:t>DC_42D_n79C</w:t>
            </w:r>
          </w:p>
          <w:p w:rsidR="009B1F71" w:rsidRPr="00E062F1" w:rsidRDefault="009B1F71" w:rsidP="00027EBD">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rsidR="009B1F71" w:rsidRPr="00E062F1" w:rsidRDefault="009B1F71" w:rsidP="00027EBD">
            <w:pPr>
              <w:pStyle w:val="TAC"/>
              <w:rPr>
                <w:lang w:eastAsia="fi-FI"/>
              </w:rPr>
            </w:pPr>
            <w:r w:rsidRPr="00E062F1">
              <w:rPr>
                <w:lang w:eastAsia="fi-FI"/>
              </w:rPr>
              <w:t>DC_42E_n79C</w:t>
            </w:r>
          </w:p>
        </w:tc>
        <w:tc>
          <w:tcPr>
            <w:tcW w:w="2280" w:type="dxa"/>
            <w:vAlign w:val="center"/>
          </w:tcPr>
          <w:p w:rsidR="009B1F71" w:rsidRPr="00E062F1" w:rsidRDefault="009B1F71" w:rsidP="00027EBD">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fi-FI"/>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rsidR="009B1F71" w:rsidRPr="00E062F1" w:rsidRDefault="009B1F71" w:rsidP="00027EB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rsidR="009B1F71" w:rsidRPr="00E062F1" w:rsidRDefault="009B1F71" w:rsidP="00027EBD">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rsidR="009B1F71" w:rsidRPr="00E062F1" w:rsidRDefault="009B1F71" w:rsidP="00027EBD">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rsidR="009B1F71" w:rsidRPr="00E062F1" w:rsidRDefault="009B1F71" w:rsidP="00027EBD">
            <w:pPr>
              <w:pStyle w:val="TAC"/>
              <w:rPr>
                <w:lang w:eastAsia="fi-FI"/>
              </w:rPr>
            </w:pPr>
            <w:r w:rsidRPr="00E062F1">
              <w:rPr>
                <w:lang w:eastAsia="zh-CN"/>
              </w:rPr>
              <w:t>N/A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zh-CN"/>
              </w:rPr>
              <w:t>N/A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DC_48A_n5A</w:t>
            </w:r>
          </w:p>
        </w:tc>
        <w:tc>
          <w:tcPr>
            <w:tcW w:w="2280" w:type="dxa"/>
            <w:vAlign w:val="center"/>
          </w:tcPr>
          <w:p w:rsidR="009B1F71" w:rsidRPr="00E062F1" w:rsidRDefault="009B1F71" w:rsidP="00027EBD">
            <w:pPr>
              <w:pStyle w:val="TAC"/>
              <w:rPr>
                <w:lang w:eastAsia="fi-FI"/>
              </w:rPr>
            </w:pPr>
            <w:r w:rsidRPr="00E062F1">
              <w:rPr>
                <w:lang w:eastAsia="fi-FI"/>
              </w:rPr>
              <w:t>DC_48A_n5A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DC_48A_n66A</w:t>
            </w:r>
          </w:p>
        </w:tc>
        <w:tc>
          <w:tcPr>
            <w:tcW w:w="2280" w:type="dxa"/>
            <w:vAlign w:val="center"/>
          </w:tcPr>
          <w:p w:rsidR="009B1F71" w:rsidRPr="00E062F1" w:rsidRDefault="009B1F71" w:rsidP="00027EBD">
            <w:pPr>
              <w:pStyle w:val="TAC"/>
              <w:rPr>
                <w:lang w:eastAsia="fi-FI"/>
              </w:rPr>
            </w:pPr>
            <w:r w:rsidRPr="00E062F1">
              <w:rPr>
                <w:lang w:eastAsia="fi-FI"/>
              </w:rPr>
              <w:t>DC_48A_n66A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DC_48A_n71A</w:t>
            </w:r>
          </w:p>
          <w:p w:rsidR="009B1F71" w:rsidRPr="00E062F1" w:rsidRDefault="009B1F71" w:rsidP="00027EBD">
            <w:pPr>
              <w:pStyle w:val="TAC"/>
              <w:rPr>
                <w:rFonts w:cs="Arial"/>
                <w:lang w:eastAsia="zh-TW"/>
              </w:rPr>
            </w:pPr>
            <w:r w:rsidRPr="00E062F1">
              <w:rPr>
                <w:rFonts w:cs="Arial"/>
                <w:lang w:eastAsia="zh-TW"/>
              </w:rPr>
              <w:t>DC_48B_n71A</w:t>
            </w:r>
          </w:p>
          <w:p w:rsidR="009B1F71" w:rsidRPr="00E062F1" w:rsidRDefault="009B1F71" w:rsidP="00027EBD">
            <w:pPr>
              <w:pStyle w:val="TAC"/>
              <w:rPr>
                <w:rFonts w:cs="Arial"/>
                <w:lang w:eastAsia="zh-TW"/>
              </w:rPr>
            </w:pPr>
            <w:r w:rsidRPr="00E062F1">
              <w:rPr>
                <w:rFonts w:cs="Arial"/>
                <w:lang w:eastAsia="zh-TW"/>
              </w:rPr>
              <w:t>DC_48C_n71A</w:t>
            </w:r>
          </w:p>
          <w:p w:rsidR="009B1F71" w:rsidRPr="00E062F1" w:rsidRDefault="009B1F71" w:rsidP="00027EBD">
            <w:pPr>
              <w:pStyle w:val="TAC"/>
              <w:rPr>
                <w:lang w:eastAsia="fi-FI"/>
              </w:rPr>
            </w:pPr>
            <w:r w:rsidRPr="00E062F1">
              <w:rPr>
                <w:rFonts w:cs="Arial"/>
                <w:lang w:eastAsia="zh-TW"/>
              </w:rPr>
              <w:t>DC_48D_n71A</w:t>
            </w:r>
          </w:p>
        </w:tc>
        <w:tc>
          <w:tcPr>
            <w:tcW w:w="2280" w:type="dxa"/>
            <w:vAlign w:val="center"/>
          </w:tcPr>
          <w:p w:rsidR="009B1F71" w:rsidRPr="00E062F1" w:rsidRDefault="009B1F71" w:rsidP="00027EBD">
            <w:pPr>
              <w:pStyle w:val="TAC"/>
              <w:rPr>
                <w:lang w:eastAsia="fi-FI"/>
              </w:rPr>
            </w:pPr>
            <w:r w:rsidRPr="00E062F1">
              <w:rPr>
                <w:lang w:eastAsia="fi-FI"/>
              </w:rPr>
              <w:t>DC_48A_n71A</w:t>
            </w:r>
          </w:p>
        </w:tc>
        <w:tc>
          <w:tcPr>
            <w:tcW w:w="2738" w:type="dxa"/>
            <w:shd w:val="clear" w:color="auto" w:fill="auto"/>
            <w:noWrap/>
            <w:vAlign w:val="center"/>
          </w:tcPr>
          <w:p w:rsidR="009B1F71" w:rsidRPr="00E062F1" w:rsidRDefault="009B1F71" w:rsidP="00027EBD">
            <w:pPr>
              <w:pStyle w:val="TAC"/>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t>DC_48A-48A_n71A</w:t>
            </w:r>
          </w:p>
          <w:p w:rsidR="009B1F71" w:rsidRPr="00E062F1" w:rsidRDefault="009B1F71" w:rsidP="00027EBD">
            <w:pPr>
              <w:pStyle w:val="TAC"/>
              <w:rPr>
                <w:lang w:eastAsia="zh-TW"/>
              </w:rPr>
            </w:pPr>
            <w:r w:rsidRPr="00E062F1">
              <w:t>DC_48A-48A-48A_n71A</w:t>
            </w:r>
          </w:p>
        </w:tc>
        <w:tc>
          <w:tcPr>
            <w:tcW w:w="2280" w:type="dxa"/>
            <w:vAlign w:val="center"/>
          </w:tcPr>
          <w:p w:rsidR="009B1F71" w:rsidRPr="00E062F1" w:rsidRDefault="009B1F71" w:rsidP="00027EBD">
            <w:pPr>
              <w:pStyle w:val="TAC"/>
              <w:rPr>
                <w:lang w:eastAsia="fi-FI"/>
              </w:rPr>
            </w:pPr>
            <w:r w:rsidRPr="00E062F1">
              <w:t>DC_48A_n71A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lang w:eastAsia="ja-JP"/>
              </w:rPr>
            </w:pPr>
            <w:r w:rsidRPr="00E062F1">
              <w:rPr>
                <w:lang w:eastAsia="fi-FI"/>
              </w:rPr>
              <w:t>DC_</w:t>
            </w:r>
            <w:r w:rsidRPr="00E062F1">
              <w:rPr>
                <w:lang w:eastAsia="zh-CN"/>
              </w:rPr>
              <w:t>66A_n2A</w:t>
            </w:r>
          </w:p>
        </w:tc>
        <w:tc>
          <w:tcPr>
            <w:tcW w:w="2280" w:type="dxa"/>
            <w:vAlign w:val="center"/>
          </w:tcPr>
          <w:p w:rsidR="009B1F71" w:rsidRPr="00E062F1" w:rsidRDefault="009B1F71" w:rsidP="00027EBD">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rsidR="009B1F71" w:rsidRPr="00E062F1" w:rsidRDefault="009B1F71" w:rsidP="00027EBD">
            <w:pPr>
              <w:pStyle w:val="TAC"/>
              <w:rPr>
                <w:lang w:eastAsia="zh-CN"/>
              </w:rPr>
            </w:pPr>
            <w:r w:rsidRPr="00E062F1">
              <w:t>DC_</w:t>
            </w:r>
            <w:r w:rsidRPr="00E062F1">
              <w:rPr>
                <w:lang w:eastAsia="zh-CN"/>
              </w:rPr>
              <w:t>66_n2</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w:t>
            </w:r>
            <w:r w:rsidRPr="00E062F1">
              <w:rPr>
                <w:lang w:eastAsia="zh-CN"/>
              </w:rPr>
              <w:t>66A_n2A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rsidR="009B1F71" w:rsidRPr="00E062F1" w:rsidRDefault="009B1F71" w:rsidP="00027EBD">
            <w:pPr>
              <w:pStyle w:val="TAC"/>
            </w:pPr>
            <w:r w:rsidRPr="00E062F1">
              <w:t>DC_</w:t>
            </w:r>
            <w:r w:rsidRPr="00E062F1">
              <w:rPr>
                <w:lang w:eastAsia="zh-CN"/>
              </w:rPr>
              <w:t>66_n2</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ja-JP"/>
              </w:rPr>
              <w:t>DC_66A_n5A</w:t>
            </w:r>
          </w:p>
          <w:p w:rsidR="009B1F71" w:rsidRPr="00E062F1" w:rsidRDefault="009B1F71" w:rsidP="00027EBD">
            <w:pPr>
              <w:pStyle w:val="TAC"/>
              <w:rPr>
                <w:rFonts w:cs="Arial"/>
                <w:szCs w:val="18"/>
                <w:lang w:eastAsia="zh-TW"/>
              </w:rPr>
            </w:pPr>
            <w:r w:rsidRPr="00E062F1">
              <w:rPr>
                <w:rFonts w:cs="Arial"/>
                <w:szCs w:val="18"/>
              </w:rPr>
              <w:t>DC_66B_n5A</w:t>
            </w:r>
          </w:p>
          <w:p w:rsidR="009B1F71" w:rsidRPr="00E062F1" w:rsidRDefault="009B1F71" w:rsidP="00027EBD">
            <w:pPr>
              <w:pStyle w:val="TAC"/>
              <w:rPr>
                <w:rFonts w:cs="Arial"/>
                <w:lang w:eastAsia="zh-TW"/>
              </w:rPr>
            </w:pPr>
            <w:r w:rsidRPr="00E062F1">
              <w:rPr>
                <w:rFonts w:cs="Arial"/>
                <w:szCs w:val="18"/>
              </w:rPr>
              <w:t>DC_66C_n5A</w:t>
            </w:r>
          </w:p>
        </w:tc>
        <w:tc>
          <w:tcPr>
            <w:tcW w:w="2280" w:type="dxa"/>
            <w:vAlign w:val="center"/>
          </w:tcPr>
          <w:p w:rsidR="009B1F71" w:rsidRPr="00E062F1" w:rsidRDefault="009B1F71" w:rsidP="00027EBD">
            <w:pPr>
              <w:pStyle w:val="TAC"/>
              <w:rPr>
                <w:lang w:eastAsia="fi-FI"/>
              </w:rPr>
            </w:pPr>
            <w:r w:rsidRPr="00E062F1">
              <w:rPr>
                <w:lang w:eastAsia="ja-JP"/>
              </w:rPr>
              <w:t>DC_66A_n5A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DC_66_n5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DC_66A-66A_n5A</w:t>
            </w:r>
          </w:p>
          <w:p w:rsidR="009B1F71" w:rsidRPr="00E062F1" w:rsidRDefault="009B1F71" w:rsidP="00027EBD">
            <w:pPr>
              <w:pStyle w:val="TAC"/>
              <w:rPr>
                <w:lang w:eastAsia="ja-JP"/>
              </w:rPr>
            </w:pPr>
            <w:r w:rsidRPr="00E062F1">
              <w:rPr>
                <w:lang w:eastAsia="fi-FI"/>
              </w:rPr>
              <w:t>DC_66A-66A-66A_n5A</w:t>
            </w:r>
          </w:p>
        </w:tc>
        <w:tc>
          <w:tcPr>
            <w:tcW w:w="2280" w:type="dxa"/>
            <w:vAlign w:val="center"/>
          </w:tcPr>
          <w:p w:rsidR="009B1F71" w:rsidRPr="00E062F1" w:rsidRDefault="009B1F71" w:rsidP="00027EBD">
            <w:pPr>
              <w:pStyle w:val="TAC"/>
              <w:rPr>
                <w:lang w:eastAsia="ja-JP"/>
              </w:rPr>
            </w:pPr>
            <w:r w:rsidRPr="00E062F1">
              <w:rPr>
                <w:lang w:eastAsia="fi-FI"/>
              </w:rPr>
              <w:t>DC_66A_n5A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DC_66_n5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CN"/>
              </w:rPr>
              <w:lastRenderedPageBreak/>
              <w:t>DC_66A_n7A</w:t>
            </w:r>
          </w:p>
          <w:p w:rsidR="009B1F71" w:rsidRPr="00E062F1" w:rsidRDefault="009B1F71" w:rsidP="00027EBD">
            <w:pPr>
              <w:pStyle w:val="TAC"/>
              <w:rPr>
                <w:rFonts w:cs="Arial"/>
                <w:b/>
                <w:lang w:eastAsia="zh-TW"/>
              </w:rPr>
            </w:pPr>
            <w:r w:rsidRPr="00E062F1">
              <w:rPr>
                <w:rFonts w:cs="Arial"/>
                <w:lang w:eastAsia="zh-CN"/>
              </w:rPr>
              <w:t>DC_66A-66A_n7A</w:t>
            </w:r>
          </w:p>
          <w:p w:rsidR="009B1F71" w:rsidRPr="00E062F1" w:rsidRDefault="009B1F71" w:rsidP="00027EBD">
            <w:pPr>
              <w:pStyle w:val="TAC"/>
              <w:rPr>
                <w:rFonts w:cs="Arial"/>
                <w:b/>
                <w:lang w:eastAsia="zh-TW"/>
              </w:rPr>
            </w:pPr>
            <w:r w:rsidRPr="00E062F1">
              <w:rPr>
                <w:rFonts w:cs="Arial"/>
                <w:lang w:eastAsia="zh-CN"/>
              </w:rPr>
              <w:t>DC_66A_n7(2A)</w:t>
            </w:r>
          </w:p>
          <w:p w:rsidR="009B1F71" w:rsidRPr="00E062F1" w:rsidRDefault="009B1F71" w:rsidP="00027EBD">
            <w:pPr>
              <w:pStyle w:val="TAC"/>
              <w:rPr>
                <w:lang w:eastAsia="fi-FI"/>
              </w:rPr>
            </w:pPr>
            <w:r w:rsidRPr="00E062F1">
              <w:rPr>
                <w:rFonts w:cs="Arial"/>
                <w:lang w:eastAsia="zh-CN"/>
              </w:rPr>
              <w:t>DC_66A-66A_n7(2A)</w:t>
            </w:r>
          </w:p>
        </w:tc>
        <w:tc>
          <w:tcPr>
            <w:tcW w:w="2280" w:type="dxa"/>
            <w:vAlign w:val="center"/>
          </w:tcPr>
          <w:p w:rsidR="009B1F71" w:rsidRPr="00E062F1" w:rsidRDefault="009B1F71" w:rsidP="00027EBD">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rsidR="009B1F71" w:rsidRPr="00E062F1" w:rsidRDefault="009B1F71" w:rsidP="00027EBD">
            <w:pPr>
              <w:pStyle w:val="TAC"/>
              <w:rPr>
                <w:lang w:eastAsia="ja-JP"/>
              </w:rPr>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rFonts w:cs="Arial"/>
                <w:b/>
                <w:lang w:eastAsia="zh-CN"/>
              </w:rPr>
            </w:pPr>
            <w:r w:rsidRPr="00E062F1">
              <w:rPr>
                <w:rFonts w:cs="Arial"/>
                <w:lang w:eastAsia="zh-TW"/>
              </w:rPr>
              <w:t>DC_66A_n12A</w:t>
            </w:r>
          </w:p>
        </w:tc>
        <w:tc>
          <w:tcPr>
            <w:tcW w:w="2280" w:type="dxa"/>
            <w:vAlign w:val="center"/>
          </w:tcPr>
          <w:p w:rsidR="009B1F71" w:rsidRPr="00E062F1" w:rsidRDefault="009B1F71" w:rsidP="00027EBD">
            <w:pPr>
              <w:pStyle w:val="TAC"/>
              <w:rPr>
                <w:rFonts w:cs="Arial"/>
                <w:lang w:eastAsia="fi-FI"/>
              </w:rPr>
            </w:pPr>
            <w:r w:rsidRPr="00E062F1">
              <w:rPr>
                <w:rFonts w:cs="Arial"/>
                <w:lang w:eastAsia="fi-FI"/>
              </w:rPr>
              <w:t>DC_66A_n12A</w:t>
            </w:r>
          </w:p>
        </w:tc>
        <w:tc>
          <w:tcPr>
            <w:tcW w:w="2738" w:type="dxa"/>
            <w:shd w:val="clear" w:color="auto" w:fill="auto"/>
            <w:noWrap/>
            <w:vAlign w:val="center"/>
          </w:tcPr>
          <w:p w:rsidR="009B1F71" w:rsidRPr="00E062F1" w:rsidRDefault="009B1F71" w:rsidP="00027EBD">
            <w:pPr>
              <w:pStyle w:val="TAC"/>
              <w:rPr>
                <w:rFonts w:cs="Arial"/>
                <w:lang w:eastAsia="fi-FI"/>
              </w:rPr>
            </w:pPr>
            <w:r w:rsidRPr="00E062F1">
              <w:rPr>
                <w:rFonts w:cs="Arial"/>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DC_66A_n25A</w:t>
            </w:r>
          </w:p>
        </w:tc>
        <w:tc>
          <w:tcPr>
            <w:tcW w:w="2280" w:type="dxa"/>
            <w:vAlign w:val="center"/>
          </w:tcPr>
          <w:p w:rsidR="009B1F71" w:rsidRPr="00E062F1" w:rsidRDefault="009B1F71" w:rsidP="00027EBD">
            <w:pPr>
              <w:pStyle w:val="TAC"/>
              <w:rPr>
                <w:lang w:eastAsia="ja-JP"/>
              </w:rPr>
            </w:pPr>
            <w:r w:rsidRPr="00E062F1">
              <w:rPr>
                <w:lang w:eastAsia="fi-FI"/>
              </w:rPr>
              <w:t>DC_66A_n25A</w:t>
            </w:r>
          </w:p>
        </w:tc>
        <w:tc>
          <w:tcPr>
            <w:tcW w:w="2738" w:type="dxa"/>
            <w:shd w:val="clear" w:color="auto" w:fill="auto"/>
            <w:noWrap/>
            <w:vAlign w:val="center"/>
          </w:tcPr>
          <w:p w:rsidR="009B1F71" w:rsidRPr="00E062F1" w:rsidRDefault="009B1F71" w:rsidP="00027EBD">
            <w:pPr>
              <w:pStyle w:val="TAC"/>
              <w:rPr>
                <w:lang w:eastAsia="ja-JP"/>
              </w:rPr>
            </w:pPr>
            <w:r w:rsidRPr="00E062F1">
              <w:t>DC_66_n25</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cs="Arial"/>
                <w:b/>
                <w:lang w:eastAsia="zh-CN"/>
              </w:rPr>
              <w:t>DC_66A_n38A</w:t>
            </w:r>
          </w:p>
        </w:tc>
        <w:tc>
          <w:tcPr>
            <w:tcW w:w="2280" w:type="dxa"/>
            <w:vAlign w:val="center"/>
          </w:tcPr>
          <w:p w:rsidR="009B1F71" w:rsidRPr="00E062F1" w:rsidRDefault="009B1F71" w:rsidP="00027EBD">
            <w:pPr>
              <w:pStyle w:val="TAC"/>
              <w:rPr>
                <w:lang w:eastAsia="fi-FI"/>
              </w:rPr>
            </w:pPr>
            <w:r w:rsidRPr="00E062F1">
              <w:rPr>
                <w:rFonts w:cs="Arial"/>
                <w:lang w:eastAsia="fi-FI"/>
              </w:rPr>
              <w:t>DC_66A_n38A</w:t>
            </w:r>
          </w:p>
        </w:tc>
        <w:tc>
          <w:tcPr>
            <w:tcW w:w="2738" w:type="dxa"/>
            <w:shd w:val="clear" w:color="auto" w:fill="auto"/>
            <w:noWrap/>
            <w:vAlign w:val="center"/>
          </w:tcPr>
          <w:p w:rsidR="009B1F71" w:rsidRPr="00E062F1" w:rsidRDefault="009B1F71" w:rsidP="00027EBD">
            <w:pPr>
              <w:pStyle w:val="TAC"/>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rFonts w:cs="Arial"/>
                <w:lang w:eastAsia="fi-FI"/>
              </w:rPr>
              <w:t>DC_66A-66A_n38A</w:t>
            </w:r>
          </w:p>
        </w:tc>
        <w:tc>
          <w:tcPr>
            <w:tcW w:w="2280" w:type="dxa"/>
            <w:vAlign w:val="center"/>
          </w:tcPr>
          <w:p w:rsidR="009B1F71" w:rsidRPr="00E062F1" w:rsidRDefault="009B1F71" w:rsidP="00027EBD">
            <w:pPr>
              <w:pStyle w:val="TAC"/>
              <w:rPr>
                <w:lang w:eastAsia="fi-FI"/>
              </w:rPr>
            </w:pPr>
            <w:r w:rsidRPr="00E062F1">
              <w:rPr>
                <w:rFonts w:cs="Arial"/>
                <w:lang w:eastAsia="fi-FI"/>
              </w:rPr>
              <w:t>DC_66A_n38A</w:t>
            </w:r>
          </w:p>
        </w:tc>
        <w:tc>
          <w:tcPr>
            <w:tcW w:w="2738" w:type="dxa"/>
            <w:shd w:val="clear" w:color="auto" w:fill="auto"/>
            <w:noWrap/>
            <w:vAlign w:val="center"/>
          </w:tcPr>
          <w:p w:rsidR="009B1F71" w:rsidRPr="00E062F1" w:rsidRDefault="009B1F71" w:rsidP="00027EBD">
            <w:pPr>
              <w:pStyle w:val="TAC"/>
            </w:pPr>
            <w:r w:rsidRPr="00E062F1">
              <w:rPr>
                <w:rFonts w:cs="Arial"/>
                <w:lang w:eastAsia="fi-FI"/>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DC_66A_n41A</w:t>
            </w:r>
          </w:p>
          <w:p w:rsidR="009B1F71" w:rsidRPr="00E062F1" w:rsidRDefault="009B1F71" w:rsidP="00027EBD">
            <w:pPr>
              <w:pStyle w:val="TAC"/>
              <w:rPr>
                <w:lang w:eastAsia="fi-FI"/>
              </w:rPr>
            </w:pPr>
            <w:r w:rsidRPr="00E062F1">
              <w:rPr>
                <w:lang w:eastAsia="fi-FI"/>
              </w:rPr>
              <w:t>DC_66A_n41C</w:t>
            </w:r>
          </w:p>
        </w:tc>
        <w:tc>
          <w:tcPr>
            <w:tcW w:w="2280" w:type="dxa"/>
            <w:vAlign w:val="center"/>
          </w:tcPr>
          <w:p w:rsidR="009B1F71" w:rsidRPr="00E062F1" w:rsidRDefault="009B1F71" w:rsidP="00027EBD">
            <w:pPr>
              <w:pStyle w:val="TAC"/>
              <w:rPr>
                <w:lang w:eastAsia="fi-FI"/>
              </w:rPr>
            </w:pPr>
            <w:r w:rsidRPr="00E062F1">
              <w:rPr>
                <w:lang w:eastAsia="fi-FI"/>
              </w:rPr>
              <w:t>DC_66A_n41A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DC_66A_n41(2A)</w:t>
            </w:r>
          </w:p>
        </w:tc>
        <w:tc>
          <w:tcPr>
            <w:tcW w:w="2280" w:type="dxa"/>
            <w:vAlign w:val="center"/>
          </w:tcPr>
          <w:p w:rsidR="009B1F71" w:rsidRPr="00E062F1" w:rsidRDefault="009B1F71" w:rsidP="00027EBD">
            <w:pPr>
              <w:pStyle w:val="TAC"/>
              <w:rPr>
                <w:lang w:eastAsia="fi-FI"/>
              </w:rPr>
            </w:pPr>
            <w:r w:rsidRPr="00E062F1">
              <w:rPr>
                <w:lang w:eastAsia="fi-FI"/>
              </w:rPr>
              <w:t>DC_66A_n41A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zh-TW"/>
              </w:rPr>
            </w:pPr>
            <w:r w:rsidRPr="00E062F1">
              <w:rPr>
                <w:lang w:eastAsia="fi-FI"/>
              </w:rPr>
              <w:t>DC_66A_n48A</w:t>
            </w:r>
          </w:p>
          <w:p w:rsidR="009B1F71" w:rsidRPr="00E062F1" w:rsidRDefault="009B1F71" w:rsidP="00027EBD">
            <w:pPr>
              <w:pStyle w:val="TAC"/>
              <w:rPr>
                <w:lang w:eastAsia="fi-FI"/>
              </w:rPr>
            </w:pPr>
            <w:r w:rsidRPr="00E062F1">
              <w:rPr>
                <w:lang w:eastAsia="fi-FI"/>
              </w:rPr>
              <w:t>DC_66A_n48B</w:t>
            </w:r>
          </w:p>
        </w:tc>
        <w:tc>
          <w:tcPr>
            <w:tcW w:w="2280" w:type="dxa"/>
            <w:vAlign w:val="center"/>
          </w:tcPr>
          <w:p w:rsidR="009B1F71" w:rsidRPr="00E062F1" w:rsidRDefault="009B1F71" w:rsidP="00027EBD">
            <w:pPr>
              <w:pStyle w:val="TAC"/>
              <w:rPr>
                <w:lang w:eastAsia="fi-FI"/>
              </w:rPr>
            </w:pPr>
            <w:r w:rsidRPr="00E062F1">
              <w:rPr>
                <w:lang w:eastAsia="fi-FI"/>
              </w:rPr>
              <w:t>DC_66A_n48A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DC_66A-66A_n48A</w:t>
            </w:r>
          </w:p>
          <w:p w:rsidR="009B1F71" w:rsidRPr="00E062F1" w:rsidRDefault="009B1F71" w:rsidP="00027EBD">
            <w:pPr>
              <w:pStyle w:val="TAC"/>
              <w:rPr>
                <w:lang w:eastAsia="fi-FI"/>
              </w:rPr>
            </w:pPr>
            <w:r w:rsidRPr="00E062F1">
              <w:rPr>
                <w:lang w:eastAsia="fi-FI"/>
              </w:rPr>
              <w:t>DC_66A-66A_n48B</w:t>
            </w:r>
          </w:p>
        </w:tc>
        <w:tc>
          <w:tcPr>
            <w:tcW w:w="2280" w:type="dxa"/>
            <w:vAlign w:val="center"/>
          </w:tcPr>
          <w:p w:rsidR="009B1F71" w:rsidRPr="00E062F1" w:rsidRDefault="009B1F71" w:rsidP="00027EBD">
            <w:pPr>
              <w:pStyle w:val="TAC"/>
              <w:rPr>
                <w:lang w:eastAsia="fi-FI"/>
              </w:rPr>
            </w:pPr>
            <w:r w:rsidRPr="00E062F1">
              <w:rPr>
                <w:lang w:eastAsia="fi-FI"/>
              </w:rPr>
              <w:t>DC_66A_n48A</w:t>
            </w:r>
          </w:p>
        </w:tc>
        <w:tc>
          <w:tcPr>
            <w:tcW w:w="2738" w:type="dxa"/>
            <w:shd w:val="clear" w:color="auto" w:fill="auto"/>
            <w:noWrap/>
            <w:vAlign w:val="center"/>
          </w:tcPr>
          <w:p w:rsidR="009B1F71" w:rsidRPr="00E062F1" w:rsidRDefault="009B1F71" w:rsidP="00027EBD">
            <w:pPr>
              <w:pStyle w:val="TAC"/>
              <w:rPr>
                <w:lang w:eastAsia="zh-TW"/>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DC_66A_n71A</w:t>
            </w:r>
          </w:p>
          <w:p w:rsidR="009B1F71" w:rsidRPr="00E062F1" w:rsidRDefault="009B1F71" w:rsidP="00027EBD">
            <w:pPr>
              <w:pStyle w:val="TAC"/>
              <w:rPr>
                <w:lang w:eastAsia="ja-JP"/>
              </w:rPr>
            </w:pPr>
            <w:r w:rsidRPr="00E062F1">
              <w:rPr>
                <w:lang w:eastAsia="ja-JP"/>
              </w:rPr>
              <w:t>DC_66C_n71A</w:t>
            </w:r>
          </w:p>
          <w:p w:rsidR="009B1F71" w:rsidRPr="00E062F1" w:rsidRDefault="009B1F71" w:rsidP="00027EBD">
            <w:pPr>
              <w:pStyle w:val="TAC"/>
              <w:rPr>
                <w:lang w:eastAsia="fi-FI"/>
              </w:rPr>
            </w:pPr>
            <w:r w:rsidRPr="00E062F1">
              <w:rPr>
                <w:lang w:eastAsia="ja-JP"/>
              </w:rPr>
              <w:t>DC_66A_n71B</w:t>
            </w:r>
          </w:p>
        </w:tc>
        <w:tc>
          <w:tcPr>
            <w:tcW w:w="2280" w:type="dxa"/>
            <w:vAlign w:val="center"/>
          </w:tcPr>
          <w:p w:rsidR="009B1F71" w:rsidRPr="00E062F1" w:rsidRDefault="009B1F71" w:rsidP="00027EBD">
            <w:pPr>
              <w:pStyle w:val="TAC"/>
              <w:rPr>
                <w:lang w:eastAsia="fi-FI"/>
              </w:rPr>
            </w:pPr>
            <w:r w:rsidRPr="00E062F1">
              <w:rPr>
                <w:lang w:eastAsia="ja-JP"/>
              </w:rPr>
              <w:t>DC_66A_n71A</w:t>
            </w:r>
          </w:p>
        </w:tc>
        <w:tc>
          <w:tcPr>
            <w:tcW w:w="2738" w:type="dxa"/>
            <w:shd w:val="clear" w:color="auto" w:fill="auto"/>
            <w:noWrap/>
            <w:vAlign w:val="center"/>
          </w:tcPr>
          <w:p w:rsidR="009B1F71" w:rsidRPr="00E062F1" w:rsidRDefault="009B1F71" w:rsidP="00027EBD">
            <w:pPr>
              <w:pStyle w:val="TAC"/>
              <w:rPr>
                <w:lang w:eastAsia="fi-FI"/>
              </w:rPr>
            </w:pPr>
            <w:r w:rsidRPr="00E062F1">
              <w:rPr>
                <w:lang w:eastAsia="ja-JP"/>
              </w:rPr>
              <w:t>No</w:t>
            </w:r>
          </w:p>
        </w:tc>
      </w:tr>
      <w:tr w:rsidR="009B1F71" w:rsidRPr="00E062F1" w:rsidTr="00027EBD">
        <w:trPr>
          <w:trHeight w:val="288"/>
          <w:jc w:val="center"/>
        </w:trPr>
        <w:tc>
          <w:tcPr>
            <w:tcW w:w="2537" w:type="dxa"/>
            <w:shd w:val="clear" w:color="auto" w:fill="auto"/>
            <w:noWrap/>
          </w:tcPr>
          <w:p w:rsidR="009B1F71" w:rsidRPr="00E062F1" w:rsidDel="009E21DE" w:rsidRDefault="009B1F71" w:rsidP="00027EBD">
            <w:pPr>
              <w:pStyle w:val="TAC"/>
              <w:rPr>
                <w:lang w:eastAsia="zh-CN"/>
              </w:rPr>
            </w:pPr>
            <w:r w:rsidRPr="00E062F1">
              <w:rPr>
                <w:noProof/>
                <w:szCs w:val="18"/>
              </w:rPr>
              <w:t>DC_66A-66A_n71A</w:t>
            </w:r>
          </w:p>
        </w:tc>
        <w:tc>
          <w:tcPr>
            <w:tcW w:w="2280" w:type="dxa"/>
          </w:tcPr>
          <w:p w:rsidR="009B1F71" w:rsidRPr="00E062F1" w:rsidDel="009E21DE" w:rsidRDefault="009B1F71" w:rsidP="00027EBD">
            <w:pPr>
              <w:pStyle w:val="TAC"/>
              <w:rPr>
                <w:lang w:eastAsia="zh-CN"/>
              </w:rPr>
            </w:pPr>
            <w:r w:rsidRPr="00E062F1">
              <w:rPr>
                <w:noProof/>
                <w:szCs w:val="18"/>
              </w:rPr>
              <w:t>DC_66A-66A_n71A</w:t>
            </w:r>
          </w:p>
        </w:tc>
        <w:tc>
          <w:tcPr>
            <w:tcW w:w="2738" w:type="dxa"/>
            <w:shd w:val="clear" w:color="auto" w:fill="auto"/>
            <w:noWrap/>
          </w:tcPr>
          <w:p w:rsidR="009B1F71" w:rsidRPr="00E062F1" w:rsidDel="009E21DE" w:rsidRDefault="009B1F71" w:rsidP="00027EBD">
            <w:pPr>
              <w:pStyle w:val="TAC"/>
              <w:rPr>
                <w:lang w:eastAsia="ja-JP"/>
              </w:rPr>
            </w:pPr>
            <w:r w:rsidRPr="00E062F1">
              <w:rPr>
                <w:noProof/>
                <w:szCs w:val="18"/>
              </w:rPr>
              <w:t>DC_66A-66A_n71A</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DC_66A_n78A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DC_66A_n78(2A)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ja-JP"/>
              </w:rPr>
              <w:t>DC_66A-66A_n78A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noProof/>
              </w:rPr>
              <w:t>DC_66A-66A_n78(2A)</w:t>
            </w:r>
          </w:p>
        </w:tc>
        <w:tc>
          <w:tcPr>
            <w:tcW w:w="2280" w:type="dxa"/>
            <w:vAlign w:val="center"/>
          </w:tcPr>
          <w:p w:rsidR="009B1F71" w:rsidRPr="00E062F1" w:rsidRDefault="009B1F71" w:rsidP="00027EBD">
            <w:pPr>
              <w:pStyle w:val="TAC"/>
              <w:rPr>
                <w:lang w:eastAsia="ja-JP"/>
              </w:rPr>
            </w:pPr>
            <w:r w:rsidRPr="00E062F1">
              <w:rPr>
                <w:lang w:eastAsia="ja-JP"/>
              </w:rPr>
              <w:t>DC_66A_n78A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ja-JP"/>
              </w:rPr>
            </w:pPr>
            <w:r w:rsidRPr="00E062F1">
              <w:rPr>
                <w:lang w:eastAsia="fi-FI"/>
              </w:rPr>
              <w:t>DC_71A_n5A</w:t>
            </w:r>
          </w:p>
        </w:tc>
        <w:tc>
          <w:tcPr>
            <w:tcW w:w="2280" w:type="dxa"/>
            <w:vAlign w:val="center"/>
          </w:tcPr>
          <w:p w:rsidR="009B1F71" w:rsidRPr="00E062F1" w:rsidRDefault="009B1F71" w:rsidP="00027EBD">
            <w:pPr>
              <w:pStyle w:val="TAC"/>
              <w:rPr>
                <w:lang w:eastAsia="ja-JP"/>
              </w:rPr>
            </w:pPr>
            <w:r w:rsidRPr="00E062F1">
              <w:rPr>
                <w:lang w:eastAsia="fi-FI"/>
              </w:rPr>
              <w:t>DC_71A_n5A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ja-JP"/>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DC_71A_n48A</w:t>
            </w:r>
          </w:p>
        </w:tc>
        <w:tc>
          <w:tcPr>
            <w:tcW w:w="2280" w:type="dxa"/>
            <w:vAlign w:val="center"/>
          </w:tcPr>
          <w:p w:rsidR="009B1F71" w:rsidRPr="00E062F1" w:rsidRDefault="009B1F71" w:rsidP="00027EBD">
            <w:pPr>
              <w:pStyle w:val="TAC"/>
              <w:rPr>
                <w:lang w:eastAsia="fi-FI"/>
              </w:rPr>
            </w:pPr>
            <w:r w:rsidRPr="00E062F1">
              <w:rPr>
                <w:lang w:eastAsia="fi-FI"/>
              </w:rPr>
              <w:t>DC_71A_n48A</w:t>
            </w:r>
          </w:p>
        </w:tc>
        <w:tc>
          <w:tcPr>
            <w:tcW w:w="2738" w:type="dxa"/>
            <w:shd w:val="clear" w:color="auto" w:fill="auto"/>
            <w:noWrap/>
            <w:vAlign w:val="center"/>
          </w:tcPr>
          <w:p w:rsidR="009B1F71" w:rsidRPr="00E062F1" w:rsidRDefault="009B1F71" w:rsidP="00027EBD">
            <w:pPr>
              <w:pStyle w:val="TAC"/>
              <w:rPr>
                <w:lang w:eastAsia="ja-JP"/>
              </w:rPr>
            </w:pP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2537" w:type="dxa"/>
            <w:shd w:val="clear" w:color="auto" w:fill="auto"/>
            <w:noWrap/>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rsidR="009B1F71" w:rsidRPr="00E062F1" w:rsidRDefault="009B1F71" w:rsidP="00027EBD">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rsidR="009B1F71" w:rsidRPr="00E062F1" w:rsidRDefault="009B1F71" w:rsidP="00027EBD">
            <w:pPr>
              <w:pStyle w:val="TAC"/>
              <w:rPr>
                <w:lang w:eastAsia="ja-JP"/>
              </w:rPr>
            </w:pPr>
            <w:r w:rsidRPr="00E062F1">
              <w:rPr>
                <w:lang w:eastAsia="zh-TW"/>
              </w:rPr>
              <w:t>No</w:t>
            </w:r>
          </w:p>
        </w:tc>
      </w:tr>
      <w:tr w:rsidR="009B1F71" w:rsidRPr="00E062F1" w:rsidTr="00027EBD">
        <w:trPr>
          <w:trHeight w:val="288"/>
          <w:jc w:val="center"/>
        </w:trPr>
        <w:tc>
          <w:tcPr>
            <w:tcW w:w="7555" w:type="dxa"/>
            <w:gridSpan w:val="3"/>
            <w:shd w:val="clear" w:color="auto" w:fill="auto"/>
            <w:noWrap/>
            <w:vAlign w:val="center"/>
          </w:tcPr>
          <w:p w:rsidR="009B1F71" w:rsidRPr="00E062F1" w:rsidRDefault="009B1F71" w:rsidP="00027EBD">
            <w:pPr>
              <w:pStyle w:val="TAN"/>
            </w:pPr>
            <w:r w:rsidRPr="00E062F1">
              <w:lastRenderedPageBreak/>
              <w:t>NOTE 1:</w:t>
            </w:r>
            <w:r w:rsidRPr="00E062F1">
              <w:tab/>
              <w:t>Uplink EN-DC configurations are the configurations supported by the present release of specifications.</w:t>
            </w:r>
          </w:p>
          <w:p w:rsidR="009B1F71" w:rsidRPr="00E062F1" w:rsidRDefault="009B1F71" w:rsidP="00027EBD">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9B1F71" w:rsidRPr="00E062F1" w:rsidRDefault="009B1F71" w:rsidP="00027EBD">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rsidR="009B1F71" w:rsidRPr="00E062F1" w:rsidRDefault="009B1F71" w:rsidP="00027EBD">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rsidR="009B1F71" w:rsidRPr="00E062F1" w:rsidRDefault="009B1F71" w:rsidP="00027EBD">
            <w:pPr>
              <w:pStyle w:val="TAN"/>
            </w:pPr>
            <w:r w:rsidRPr="00E062F1">
              <w:t>NOTE 5:</w:t>
            </w:r>
            <w:r w:rsidRPr="00E062F1">
              <w:tab/>
              <w:t>The frequency range above 3600 MHz for Band n78 is not used in this combination.</w:t>
            </w:r>
          </w:p>
          <w:p w:rsidR="009B1F71" w:rsidRPr="00E062F1" w:rsidRDefault="009B1F71" w:rsidP="00027EBD">
            <w:pPr>
              <w:pStyle w:val="TAN"/>
            </w:pPr>
            <w:r w:rsidRPr="00E062F1">
              <w:t>NOTE 6:</w:t>
            </w:r>
            <w:r w:rsidRPr="00E062F1">
              <w:tab/>
              <w:t>The frequency range below 2506 MHz for Band 41 is not used in this combination.</w:t>
            </w:r>
          </w:p>
          <w:p w:rsidR="009B1F71" w:rsidRPr="00E062F1" w:rsidRDefault="009B1F71" w:rsidP="00027EBD">
            <w:pPr>
              <w:pStyle w:val="TAN"/>
            </w:pPr>
            <w:r w:rsidRPr="00E062F1">
              <w:t>NOTE 7:</w:t>
            </w:r>
            <w:r w:rsidRPr="00E062F1">
              <w:tab/>
              <w:t>Applicable for UE supporting inter-band EN-DC with mandatory simultaneous Rx/Tx capability.</w:t>
            </w:r>
          </w:p>
          <w:p w:rsidR="009B1F71" w:rsidRPr="00E062F1" w:rsidRDefault="009B1F71" w:rsidP="00027EBD">
            <w:pPr>
              <w:pStyle w:val="TAN"/>
            </w:pPr>
            <w:r w:rsidRPr="00E062F1">
              <w:t>NOTE 8:</w:t>
            </w:r>
            <w:r w:rsidRPr="00E062F1">
              <w:tab/>
              <w:t>The frequency range in band n28 is restricted for this band combination to 703 - 733 MHz for the UL and 758-788 MHz for the DL.</w:t>
            </w:r>
          </w:p>
          <w:p w:rsidR="009B1F71" w:rsidRPr="00E062F1" w:rsidRDefault="009B1F71" w:rsidP="00027EBD">
            <w:pPr>
              <w:pStyle w:val="TAN"/>
            </w:pPr>
            <w:r w:rsidRPr="00E062F1">
              <w:t>NOTE 9:</w:t>
            </w:r>
            <w:r w:rsidRPr="00E062F1">
              <w:tab/>
              <w:t>The combination is not used alone as fall back mode of other band combinations in which UL in Band 42 is not used.</w:t>
            </w:r>
          </w:p>
          <w:p w:rsidR="009B1F71" w:rsidRPr="00E062F1" w:rsidRDefault="009B1F71" w:rsidP="00027EBD">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rsidR="009B1F71" w:rsidRPr="00E062F1" w:rsidRDefault="009B1F71" w:rsidP="00027EBD">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9B1F71" w:rsidRPr="00E062F1" w:rsidRDefault="009B1F71" w:rsidP="00027EBD">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rsidR="009B1F71" w:rsidRPr="00E062F1" w:rsidRDefault="009B1F71" w:rsidP="00027EBD">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p w:rsidR="009B1F71" w:rsidRPr="00E062F1" w:rsidRDefault="009B1F71" w:rsidP="009B1F71"/>
    <w:p w:rsidR="009B1F71" w:rsidRPr="009B1F71" w:rsidRDefault="009B1F71" w:rsidP="009B1F71">
      <w:pPr>
        <w:rPr>
          <w:rStyle w:val="af3"/>
          <w:iCs/>
          <w:color w:val="C00000"/>
          <w:lang w:eastAsia="zh-CN"/>
        </w:rPr>
      </w:pPr>
    </w:p>
    <w:p w:rsidR="000A7452" w:rsidRDefault="001B39CB" w:rsidP="001B39CB">
      <w:pPr>
        <w:pStyle w:val="2"/>
        <w:rPr>
          <w:rStyle w:val="af3"/>
          <w:iCs/>
          <w:color w:val="C00000"/>
          <w:lang w:eastAsia="zh-CN"/>
        </w:rPr>
        <w:sectPr w:rsidR="000A7452" w:rsidSect="00396A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A7452" w:rsidRDefault="000A7452" w:rsidP="000A7452">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396AC2" w:rsidRPr="00E062F1" w:rsidRDefault="00396AC2" w:rsidP="00396AC2">
      <w:pPr>
        <w:pStyle w:val="40"/>
      </w:pPr>
      <w:bookmarkStart w:id="21" w:name="_Toc45890562"/>
      <w:bookmarkStart w:id="22" w:name="_Toc45891786"/>
      <w:bookmarkStart w:id="23" w:name="_Toc45892196"/>
      <w:bookmarkStart w:id="24" w:name="_Toc45892606"/>
      <w:r w:rsidRPr="00E062F1">
        <w:t>6.2B.1.3</w:t>
      </w:r>
      <w:r w:rsidRPr="00E062F1">
        <w:tab/>
        <w:t>Inter-band EN-DC within FR1</w:t>
      </w:r>
      <w:bookmarkEnd w:id="21"/>
      <w:bookmarkEnd w:id="22"/>
      <w:bookmarkEnd w:id="23"/>
      <w:bookmarkEnd w:id="24"/>
    </w:p>
    <w:p w:rsidR="00396AC2" w:rsidRPr="00E062F1" w:rsidRDefault="00396AC2" w:rsidP="00396AC2">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396AC2" w:rsidRPr="00E062F1" w:rsidRDefault="00396AC2" w:rsidP="00396AC2">
      <w:pPr>
        <w:pStyle w:val="TH"/>
      </w:pPr>
      <w:r w:rsidRPr="00E062F1">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396AC2" w:rsidRPr="00E062F1" w:rsidTr="00027EBD">
        <w:trPr>
          <w:trHeight w:val="288"/>
          <w:tblHeader/>
          <w:jc w:val="center"/>
        </w:trPr>
        <w:tc>
          <w:tcPr>
            <w:tcW w:w="3402" w:type="dxa"/>
            <w:vAlign w:val="center"/>
          </w:tcPr>
          <w:p w:rsidR="00396AC2" w:rsidRPr="00E062F1" w:rsidRDefault="00396AC2" w:rsidP="00027EBD">
            <w:pPr>
              <w:pStyle w:val="TAH"/>
              <w:keepNext w:val="0"/>
              <w:rPr>
                <w:rFonts w:eastAsia="MS Mincho"/>
              </w:rPr>
            </w:pPr>
            <w:r w:rsidRPr="00E062F1">
              <w:rPr>
                <w:rFonts w:eastAsia="MS Mincho"/>
              </w:rPr>
              <w:lastRenderedPageBreak/>
              <w:t>EN-DC configuration</w:t>
            </w:r>
          </w:p>
        </w:tc>
        <w:tc>
          <w:tcPr>
            <w:tcW w:w="1560" w:type="dxa"/>
            <w:vAlign w:val="center"/>
          </w:tcPr>
          <w:p w:rsidR="00396AC2" w:rsidRPr="00E062F1" w:rsidRDefault="00396AC2" w:rsidP="00027EBD">
            <w:pPr>
              <w:pStyle w:val="TAH"/>
              <w:keepNext w:val="0"/>
              <w:rPr>
                <w:rFonts w:eastAsia="MS Mincho"/>
              </w:rPr>
            </w:pPr>
            <w:r w:rsidRPr="00E062F1">
              <w:rPr>
                <w:rFonts w:eastAsia="MS Mincho"/>
              </w:rPr>
              <w:t xml:space="preserve">Power class </w:t>
            </w:r>
            <w:r w:rsidRPr="00E062F1">
              <w:rPr>
                <w:lang w:eastAsia="zh-CN"/>
              </w:rPr>
              <w:t>2</w:t>
            </w:r>
          </w:p>
          <w:p w:rsidR="00396AC2" w:rsidRPr="00E062F1" w:rsidRDefault="00396AC2" w:rsidP="00027EBD">
            <w:pPr>
              <w:pStyle w:val="TAH"/>
              <w:keepNext w:val="0"/>
              <w:rPr>
                <w:rFonts w:eastAsia="MS Mincho"/>
              </w:rPr>
            </w:pPr>
            <w:r w:rsidRPr="00E062F1">
              <w:rPr>
                <w:rFonts w:eastAsia="MS Mincho"/>
              </w:rPr>
              <w:t>(dBm)</w:t>
            </w:r>
          </w:p>
        </w:tc>
        <w:tc>
          <w:tcPr>
            <w:tcW w:w="1464" w:type="dxa"/>
            <w:vAlign w:val="center"/>
          </w:tcPr>
          <w:p w:rsidR="00396AC2" w:rsidRPr="00E062F1" w:rsidRDefault="00396AC2" w:rsidP="00027EBD">
            <w:pPr>
              <w:pStyle w:val="TAH"/>
              <w:keepNext w:val="0"/>
              <w:rPr>
                <w:rFonts w:eastAsia="MS Mincho"/>
              </w:rPr>
            </w:pPr>
            <w:r w:rsidRPr="00E062F1">
              <w:rPr>
                <w:rFonts w:eastAsia="MS Mincho"/>
              </w:rPr>
              <w:t>Tolerance</w:t>
            </w:r>
          </w:p>
          <w:p w:rsidR="00396AC2" w:rsidRPr="00E062F1" w:rsidRDefault="00396AC2" w:rsidP="00027EBD">
            <w:pPr>
              <w:pStyle w:val="TAH"/>
              <w:keepNext w:val="0"/>
              <w:rPr>
                <w:rFonts w:eastAsia="MS Mincho"/>
              </w:rPr>
            </w:pPr>
            <w:r w:rsidRPr="00E062F1">
              <w:rPr>
                <w:rFonts w:eastAsia="MS Mincho"/>
              </w:rPr>
              <w:t>(dB)</w:t>
            </w:r>
          </w:p>
        </w:tc>
        <w:tc>
          <w:tcPr>
            <w:tcW w:w="1669" w:type="dxa"/>
            <w:vAlign w:val="center"/>
          </w:tcPr>
          <w:p w:rsidR="00396AC2" w:rsidRPr="00E062F1" w:rsidRDefault="00396AC2" w:rsidP="00027EBD">
            <w:pPr>
              <w:pStyle w:val="TAH"/>
              <w:keepNext w:val="0"/>
              <w:rPr>
                <w:rFonts w:eastAsia="MS Mincho"/>
              </w:rPr>
            </w:pPr>
            <w:r w:rsidRPr="00E062F1">
              <w:rPr>
                <w:rFonts w:eastAsia="MS Mincho"/>
              </w:rPr>
              <w:t>Power class 3</w:t>
            </w:r>
          </w:p>
          <w:p w:rsidR="00396AC2" w:rsidRPr="00E062F1" w:rsidRDefault="00396AC2" w:rsidP="00027EBD">
            <w:pPr>
              <w:pStyle w:val="TAH"/>
              <w:keepNext w:val="0"/>
              <w:rPr>
                <w:rFonts w:eastAsia="MS Mincho"/>
              </w:rPr>
            </w:pPr>
            <w:r w:rsidRPr="00E062F1">
              <w:rPr>
                <w:rFonts w:eastAsia="MS Mincho"/>
              </w:rPr>
              <w:t>(dBm)</w:t>
            </w:r>
          </w:p>
        </w:tc>
        <w:tc>
          <w:tcPr>
            <w:tcW w:w="1843" w:type="dxa"/>
            <w:vAlign w:val="center"/>
          </w:tcPr>
          <w:p w:rsidR="00396AC2" w:rsidRPr="00E062F1" w:rsidRDefault="00396AC2" w:rsidP="00027EBD">
            <w:pPr>
              <w:pStyle w:val="TAH"/>
              <w:keepNext w:val="0"/>
              <w:rPr>
                <w:rFonts w:eastAsia="MS Mincho"/>
              </w:rPr>
            </w:pPr>
            <w:r w:rsidRPr="00E062F1">
              <w:rPr>
                <w:rFonts w:eastAsia="MS Mincho"/>
              </w:rPr>
              <w:t>Tolerance</w:t>
            </w:r>
          </w:p>
          <w:p w:rsidR="00396AC2" w:rsidRPr="00E062F1" w:rsidRDefault="00396AC2" w:rsidP="00027EBD">
            <w:pPr>
              <w:pStyle w:val="TAH"/>
              <w:keepNext w:val="0"/>
              <w:rPr>
                <w:rFonts w:eastAsia="MS Mincho"/>
              </w:rPr>
            </w:pPr>
            <w:r w:rsidRPr="00E062F1">
              <w:rPr>
                <w:rFonts w:eastAsia="MS Mincho"/>
              </w:rPr>
              <w:t>(dB)</w:t>
            </w:r>
          </w:p>
        </w:tc>
      </w:tr>
      <w:tr w:rsidR="00396AC2" w:rsidRPr="00E062F1" w:rsidTr="00027EBD">
        <w:trPr>
          <w:trHeight w:val="288"/>
          <w:jc w:val="center"/>
        </w:trPr>
        <w:tc>
          <w:tcPr>
            <w:tcW w:w="3402" w:type="dxa"/>
            <w:vAlign w:val="center"/>
          </w:tcPr>
          <w:p w:rsidR="00396AC2" w:rsidRPr="00E062F1" w:rsidRDefault="00396AC2" w:rsidP="00027EBD">
            <w:pPr>
              <w:pStyle w:val="TAC"/>
              <w:rPr>
                <w:rFonts w:eastAsia="MS Mincho"/>
              </w:rPr>
            </w:pPr>
            <w:r w:rsidRPr="00E062F1">
              <w:rPr>
                <w:lang w:eastAsia="fi-FI"/>
              </w:rPr>
              <w:t>DC_</w:t>
            </w:r>
            <w:r w:rsidRPr="00E062F1">
              <w:rPr>
                <w:lang w:eastAsia="zh-CN"/>
              </w:rPr>
              <w:t>1A_n3A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1A_n5A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DC_1A_n7A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DC_1A_n20A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rFonts w:eastAsia="MS Mincho"/>
              </w:rPr>
            </w:pPr>
            <w:r w:rsidRPr="00E062F1">
              <w:rPr>
                <w:lang w:eastAsia="fi-FI"/>
              </w:rPr>
              <w:t>DC_1A_n28A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DC_1A_n40A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DC_1A_n51A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DC_1A_n71A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DC_1A_n77A</w:t>
            </w:r>
          </w:p>
          <w:p w:rsidR="00396AC2" w:rsidRPr="00E062F1" w:rsidRDefault="00396AC2" w:rsidP="00027EBD">
            <w:pPr>
              <w:pStyle w:val="TAC"/>
            </w:pPr>
            <w:r w:rsidRPr="00E062F1">
              <w:t>DC_1A_n84A_ULSUP-TDM_n77A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DC_1A_n78A</w:t>
            </w:r>
          </w:p>
          <w:p w:rsidR="00396AC2" w:rsidRPr="00E062F1" w:rsidRDefault="00396AC2" w:rsidP="00027EBD">
            <w:pPr>
              <w:pStyle w:val="TAC"/>
              <w:rPr>
                <w:rFonts w:cs="Arial"/>
                <w:lang w:eastAsia="ja-JP"/>
              </w:rPr>
            </w:pPr>
            <w:r w:rsidRPr="00E062F1">
              <w:rPr>
                <w:rFonts w:cs="Arial"/>
                <w:lang w:eastAsia="ja-JP"/>
              </w:rPr>
              <w:t>DC_1A_n84A_ULSUP-TDM_n78A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rPr>
                <w:lang w:eastAsia="fi-FI"/>
              </w:rPr>
              <w:t>DC_1A_n79A</w:t>
            </w:r>
          </w:p>
          <w:p w:rsidR="00396AC2" w:rsidRPr="00E062F1" w:rsidRDefault="00396AC2" w:rsidP="00027EBD">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t>DC_1A_n80A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DC_2A_n5A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bCs/>
                <w:lang w:eastAsia="zh-CN"/>
              </w:rPr>
              <w:t>DC_2A_n7A</w:t>
            </w:r>
          </w:p>
        </w:tc>
        <w:tc>
          <w:tcPr>
            <w:tcW w:w="1560" w:type="dxa"/>
            <w:vAlign w:val="center"/>
          </w:tcPr>
          <w:p w:rsidR="00396AC2" w:rsidRPr="00E062F1" w:rsidRDefault="00396AC2" w:rsidP="00027EBD">
            <w:pPr>
              <w:pStyle w:val="TAC"/>
              <w:rPr>
                <w:rFonts w:eastAsia="MS Mincho"/>
                <w:bCs/>
              </w:rPr>
            </w:pPr>
          </w:p>
        </w:tc>
        <w:tc>
          <w:tcPr>
            <w:tcW w:w="1464" w:type="dxa"/>
            <w:vAlign w:val="center"/>
          </w:tcPr>
          <w:p w:rsidR="00396AC2" w:rsidRPr="00E062F1" w:rsidRDefault="00396AC2" w:rsidP="00027EBD">
            <w:pPr>
              <w:pStyle w:val="TAC"/>
              <w:rPr>
                <w:rFonts w:eastAsia="MS Mincho"/>
                <w:bCs/>
              </w:rPr>
            </w:pPr>
          </w:p>
        </w:tc>
        <w:tc>
          <w:tcPr>
            <w:tcW w:w="1669" w:type="dxa"/>
            <w:vAlign w:val="center"/>
          </w:tcPr>
          <w:p w:rsidR="00396AC2" w:rsidRPr="00E062F1" w:rsidRDefault="00396AC2" w:rsidP="00027EBD">
            <w:pPr>
              <w:pStyle w:val="TAC"/>
              <w:rPr>
                <w:rFonts w:eastAsia="MS Mincho"/>
              </w:rPr>
            </w:pPr>
            <w:r w:rsidRPr="00E062F1">
              <w:rPr>
                <w:rFonts w:eastAsia="MS Mincho"/>
                <w:bCs/>
              </w:rPr>
              <w:t>23</w:t>
            </w:r>
          </w:p>
        </w:tc>
        <w:tc>
          <w:tcPr>
            <w:tcW w:w="1843" w:type="dxa"/>
            <w:vAlign w:val="center"/>
          </w:tcPr>
          <w:p w:rsidR="00396AC2" w:rsidRPr="00E062F1" w:rsidRDefault="00396AC2" w:rsidP="00027EBD">
            <w:pPr>
              <w:pStyle w:val="TAC"/>
              <w:rPr>
                <w:rFonts w:eastAsia="MS Mincho"/>
              </w:rPr>
            </w:pPr>
            <w:r w:rsidRPr="00E062F1">
              <w:rPr>
                <w:rFonts w:eastAsia="MS Mincho"/>
                <w:bCs/>
              </w:rPr>
              <w:t>+2/-3</w:t>
            </w:r>
          </w:p>
        </w:tc>
      </w:tr>
      <w:tr w:rsidR="00396AC2" w:rsidRPr="00E062F1" w:rsidTr="00027EBD">
        <w:trPr>
          <w:trHeight w:val="288"/>
          <w:jc w:val="center"/>
        </w:trPr>
        <w:tc>
          <w:tcPr>
            <w:tcW w:w="3402" w:type="dxa"/>
            <w:vAlign w:val="center"/>
          </w:tcPr>
          <w:p w:rsidR="00396AC2" w:rsidRPr="00E062F1" w:rsidRDefault="00396AC2" w:rsidP="00027EBD">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rsidR="00396AC2" w:rsidRPr="00E062F1" w:rsidRDefault="00396AC2" w:rsidP="00027EBD">
            <w:pPr>
              <w:pStyle w:val="TAC"/>
              <w:rPr>
                <w:rFonts w:eastAsia="MS Mincho"/>
                <w:bCs/>
              </w:rPr>
            </w:pPr>
          </w:p>
        </w:tc>
        <w:tc>
          <w:tcPr>
            <w:tcW w:w="1464" w:type="dxa"/>
            <w:vAlign w:val="center"/>
          </w:tcPr>
          <w:p w:rsidR="00396AC2" w:rsidRPr="00E062F1" w:rsidRDefault="00396AC2" w:rsidP="00027EBD">
            <w:pPr>
              <w:pStyle w:val="TAC"/>
              <w:rPr>
                <w:rFonts w:eastAsia="MS Mincho"/>
                <w:bCs/>
              </w:rPr>
            </w:pPr>
          </w:p>
        </w:tc>
        <w:tc>
          <w:tcPr>
            <w:tcW w:w="1669" w:type="dxa"/>
            <w:vAlign w:val="center"/>
          </w:tcPr>
          <w:p w:rsidR="00396AC2" w:rsidRPr="00E062F1" w:rsidRDefault="00396AC2" w:rsidP="00027EBD">
            <w:pPr>
              <w:pStyle w:val="TAC"/>
              <w:rPr>
                <w:rFonts w:eastAsia="MS Mincho"/>
                <w:bCs/>
              </w:rPr>
            </w:pPr>
            <w:r w:rsidRPr="00E062F1">
              <w:rPr>
                <w:rFonts w:eastAsia="MS Mincho"/>
                <w:bCs/>
              </w:rPr>
              <w:t>23</w:t>
            </w:r>
          </w:p>
        </w:tc>
        <w:tc>
          <w:tcPr>
            <w:tcW w:w="1843" w:type="dxa"/>
            <w:vAlign w:val="center"/>
          </w:tcPr>
          <w:p w:rsidR="00396AC2" w:rsidRPr="00E062F1" w:rsidRDefault="00396AC2" w:rsidP="00027EBD">
            <w:pPr>
              <w:pStyle w:val="TAC"/>
              <w:rPr>
                <w:rFonts w:eastAsia="MS Mincho"/>
                <w:bCs/>
              </w:rPr>
            </w:pPr>
            <w:r w:rsidRPr="00E062F1">
              <w:rPr>
                <w:rFonts w:eastAsia="MS Mincho"/>
                <w:bCs/>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DC_2A_n38A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DC_2A_n41A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DC_2A_n48A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rPr>
                <w:rFonts w:eastAsia="MS Mincho"/>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DC_2A_n66A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DC_2A_n71A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zh-CN"/>
              </w:rPr>
            </w:pPr>
            <w:r w:rsidRPr="00E062F1">
              <w:rPr>
                <w:lang w:eastAsia="fi-FI"/>
              </w:rPr>
              <w:t>DC_</w:t>
            </w:r>
            <w:r w:rsidRPr="00E062F1">
              <w:rPr>
                <w:lang w:eastAsia="zh-CN"/>
              </w:rPr>
              <w:t>3A_n5A</w:t>
            </w:r>
          </w:p>
          <w:p w:rsidR="00396AC2" w:rsidRPr="00E062F1" w:rsidRDefault="00396AC2" w:rsidP="00027EBD">
            <w:pPr>
              <w:pStyle w:val="TAC"/>
              <w:rPr>
                <w:lang w:eastAsia="fi-FI"/>
              </w:rPr>
            </w:pPr>
            <w:r w:rsidRPr="00E062F1">
              <w:rPr>
                <w:lang w:eastAsia="fi-FI"/>
              </w:rPr>
              <w:t>DC_</w:t>
            </w:r>
            <w:r w:rsidRPr="00E062F1">
              <w:rPr>
                <w:lang w:eastAsia="zh-CN"/>
              </w:rPr>
              <w:t>3C_n5A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3A_n20A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DC_3A_n28A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zh-CN"/>
              </w:rPr>
              <w:t>DC_3A_n34A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vertAlign w:val="superscript"/>
                <w:lang w:eastAsia="zh-TW"/>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DC_3A_n40A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t>DC_3A_n41A,</w:t>
            </w:r>
          </w:p>
          <w:p w:rsidR="00396AC2" w:rsidRPr="00E062F1" w:rsidRDefault="00396AC2" w:rsidP="00027EBD">
            <w:pPr>
              <w:pStyle w:val="TAC"/>
            </w:pPr>
            <w:r w:rsidRPr="00E062F1">
              <w:rPr>
                <w:lang w:eastAsia="zh-CN"/>
              </w:rPr>
              <w:t>DC_3C_n41A,</w:t>
            </w:r>
          </w:p>
          <w:p w:rsidR="00396AC2" w:rsidRPr="00E062F1" w:rsidRDefault="00396AC2" w:rsidP="00027EBD">
            <w:pPr>
              <w:pStyle w:val="TAC"/>
              <w:rPr>
                <w:lang w:eastAsia="fi-FI"/>
              </w:rPr>
            </w:pPr>
            <w:r w:rsidRPr="00E062F1">
              <w:t>DC_3C_n41A,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DC_3A_n51A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DC_3A_n71A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Default="00396AC2" w:rsidP="00027EBD">
            <w:pPr>
              <w:pStyle w:val="TAC"/>
              <w:rPr>
                <w:ins w:id="25" w:author="Huawei" w:date="2020-07-23T11:39:00Z"/>
                <w:lang w:eastAsia="fi-FI"/>
              </w:rPr>
            </w:pPr>
            <w:r w:rsidRPr="00E062F1">
              <w:rPr>
                <w:lang w:eastAsia="fi-FI"/>
              </w:rPr>
              <w:t>DC_3A_n78A</w:t>
            </w:r>
          </w:p>
          <w:p w:rsidR="00396AC2" w:rsidRPr="00E062F1" w:rsidRDefault="00396AC2" w:rsidP="00396AC2">
            <w:pPr>
              <w:pStyle w:val="TAC"/>
              <w:rPr>
                <w:lang w:eastAsia="fi-FI"/>
              </w:rPr>
            </w:pPr>
            <w:ins w:id="26" w:author="Huawei" w:date="2020-07-23T11:39:00Z">
              <w:r w:rsidRPr="00E062F1">
                <w:rPr>
                  <w:lang w:eastAsia="fi-FI"/>
                </w:rPr>
                <w:t>DC_3</w:t>
              </w:r>
              <w:r>
                <w:rPr>
                  <w:lang w:eastAsia="fi-FI"/>
                </w:rPr>
                <w:t>C</w:t>
              </w:r>
              <w:r w:rsidRPr="00E062F1">
                <w:rPr>
                  <w:lang w:eastAsia="fi-FI"/>
                </w:rPr>
                <w:t>_n78A</w:t>
              </w:r>
            </w:ins>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DC_3A_n79A</w:t>
            </w:r>
          </w:p>
          <w:p w:rsidR="00396AC2" w:rsidRPr="00E062F1" w:rsidRDefault="00396AC2" w:rsidP="00027EBD">
            <w:pPr>
              <w:pStyle w:val="TAC"/>
              <w:rPr>
                <w:lang w:eastAsia="fi-FI"/>
              </w:rPr>
            </w:pPr>
            <w:r w:rsidRPr="00E062F1">
              <w:rPr>
                <w:lang w:eastAsia="zh-CN"/>
              </w:rPr>
              <w:t>DC_3C_n79A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t>DC_</w:t>
            </w:r>
            <w:r w:rsidRPr="00E062F1">
              <w:rPr>
                <w:lang w:eastAsia="zh-CN"/>
              </w:rPr>
              <w:t>3A</w:t>
            </w:r>
            <w:r w:rsidRPr="00E062F1">
              <w:t>_n80A_ULSUP-TDM_n41</w:t>
            </w:r>
          </w:p>
          <w:p w:rsidR="00396AC2" w:rsidRPr="00E062F1" w:rsidRDefault="00396AC2" w:rsidP="00027EBD">
            <w:pPr>
              <w:pStyle w:val="TAC"/>
              <w:rPr>
                <w:lang w:eastAsia="fi-FI"/>
              </w:rPr>
            </w:pPr>
            <w:r w:rsidRPr="00E062F1">
              <w:t>DC_</w:t>
            </w:r>
            <w:r w:rsidRPr="00E062F1">
              <w:rPr>
                <w:lang w:eastAsia="zh-CN"/>
              </w:rPr>
              <w:t>3C</w:t>
            </w:r>
            <w:r w:rsidRPr="00E062F1">
              <w:t>_n80A_ULSUP-TDM_n41</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lastRenderedPageBreak/>
              <w:t>DC_3A_n80A_ULSUP-TDM_n77A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DC_3A_n80A_ULSUP-TDM_n78A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DC_3A_n80A_ULSUP-TDM_n79A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t>DC_3A_n82A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rPr>
                <w:lang w:eastAsia="fi-FI"/>
              </w:rPr>
              <w:t>DC_3A_n84A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DC_4A_n38A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rPr>
                <w:rFonts w:eastAsia="MS Mincho"/>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DC_4A_n41A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rPr>
                <w:rFonts w:eastAsia="MS Mincho"/>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DC_4A_n78A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rPr>
                <w:rFonts w:eastAsia="MS Mincho"/>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rPr>
                <w:lang w:eastAsia="fi-FI"/>
              </w:rPr>
              <w:t>DC_</w:t>
            </w:r>
            <w:r w:rsidRPr="00E062F1">
              <w:rPr>
                <w:lang w:eastAsia="zh-CN"/>
              </w:rPr>
              <w:t>5A_n2A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bCs/>
                <w:lang w:eastAsia="zh-CN"/>
              </w:rPr>
              <w:t>DC_5A_n7A</w:t>
            </w:r>
          </w:p>
        </w:tc>
        <w:tc>
          <w:tcPr>
            <w:tcW w:w="1560" w:type="dxa"/>
            <w:vAlign w:val="center"/>
          </w:tcPr>
          <w:p w:rsidR="00396AC2" w:rsidRPr="00E062F1" w:rsidRDefault="00396AC2" w:rsidP="00027EBD">
            <w:pPr>
              <w:pStyle w:val="TAC"/>
              <w:rPr>
                <w:rFonts w:eastAsia="MS Mincho"/>
                <w:bCs/>
              </w:rPr>
            </w:pPr>
          </w:p>
        </w:tc>
        <w:tc>
          <w:tcPr>
            <w:tcW w:w="1464" w:type="dxa"/>
            <w:vAlign w:val="center"/>
          </w:tcPr>
          <w:p w:rsidR="00396AC2" w:rsidRPr="00E062F1" w:rsidRDefault="00396AC2" w:rsidP="00027EBD">
            <w:pPr>
              <w:pStyle w:val="TAC"/>
              <w:rPr>
                <w:rFonts w:eastAsia="MS Mincho"/>
                <w:bCs/>
              </w:rPr>
            </w:pPr>
          </w:p>
        </w:tc>
        <w:tc>
          <w:tcPr>
            <w:tcW w:w="1669" w:type="dxa"/>
            <w:vAlign w:val="center"/>
          </w:tcPr>
          <w:p w:rsidR="00396AC2" w:rsidRPr="00E062F1" w:rsidRDefault="00396AC2" w:rsidP="00027EBD">
            <w:pPr>
              <w:pStyle w:val="TAC"/>
            </w:pPr>
            <w:r w:rsidRPr="00E062F1">
              <w:rPr>
                <w:rFonts w:eastAsia="MS Mincho"/>
                <w:bCs/>
              </w:rPr>
              <w:t>23</w:t>
            </w:r>
          </w:p>
        </w:tc>
        <w:tc>
          <w:tcPr>
            <w:tcW w:w="1843" w:type="dxa"/>
            <w:vAlign w:val="center"/>
          </w:tcPr>
          <w:p w:rsidR="00396AC2" w:rsidRPr="00E062F1" w:rsidRDefault="00396AC2" w:rsidP="00027EBD">
            <w:pPr>
              <w:pStyle w:val="TAC"/>
            </w:pPr>
            <w:r w:rsidRPr="00E062F1">
              <w:rPr>
                <w:rFonts w:eastAsia="MS Mincho"/>
                <w:bCs/>
              </w:rPr>
              <w:t>+2/-3</w:t>
            </w:r>
          </w:p>
        </w:tc>
      </w:tr>
      <w:tr w:rsidR="00396AC2" w:rsidRPr="00E062F1" w:rsidTr="00027EBD">
        <w:trPr>
          <w:trHeight w:val="288"/>
          <w:jc w:val="center"/>
        </w:trPr>
        <w:tc>
          <w:tcPr>
            <w:tcW w:w="3402" w:type="dxa"/>
            <w:vAlign w:val="center"/>
          </w:tcPr>
          <w:p w:rsidR="00396AC2" w:rsidRPr="00E062F1" w:rsidRDefault="00396AC2" w:rsidP="00027EBD">
            <w:pPr>
              <w:pStyle w:val="TAC"/>
              <w:rPr>
                <w:bCs/>
                <w:lang w:eastAsia="zh-CN"/>
              </w:rPr>
            </w:pPr>
            <w:r w:rsidRPr="00E062F1">
              <w:rPr>
                <w:bCs/>
                <w:lang w:eastAsia="zh-TW"/>
              </w:rPr>
              <w:t>DC_5A_n12A</w:t>
            </w:r>
          </w:p>
        </w:tc>
        <w:tc>
          <w:tcPr>
            <w:tcW w:w="1560" w:type="dxa"/>
            <w:vAlign w:val="center"/>
          </w:tcPr>
          <w:p w:rsidR="00396AC2" w:rsidRPr="00E062F1" w:rsidRDefault="00396AC2" w:rsidP="00027EBD">
            <w:pPr>
              <w:pStyle w:val="TAC"/>
              <w:rPr>
                <w:rFonts w:eastAsia="MS Mincho"/>
                <w:bCs/>
              </w:rPr>
            </w:pPr>
          </w:p>
        </w:tc>
        <w:tc>
          <w:tcPr>
            <w:tcW w:w="1464" w:type="dxa"/>
            <w:vAlign w:val="center"/>
          </w:tcPr>
          <w:p w:rsidR="00396AC2" w:rsidRPr="00E062F1" w:rsidRDefault="00396AC2" w:rsidP="00027EBD">
            <w:pPr>
              <w:pStyle w:val="TAC"/>
              <w:rPr>
                <w:rFonts w:eastAsia="MS Mincho"/>
                <w:bCs/>
              </w:rPr>
            </w:pPr>
          </w:p>
        </w:tc>
        <w:tc>
          <w:tcPr>
            <w:tcW w:w="1669" w:type="dxa"/>
            <w:vAlign w:val="center"/>
          </w:tcPr>
          <w:p w:rsidR="00396AC2" w:rsidRPr="00E062F1" w:rsidRDefault="00396AC2" w:rsidP="00027EBD">
            <w:pPr>
              <w:pStyle w:val="TAC"/>
              <w:rPr>
                <w:rFonts w:eastAsia="MS Mincho"/>
                <w:bCs/>
              </w:rPr>
            </w:pPr>
            <w:r w:rsidRPr="00E062F1">
              <w:t>23</w:t>
            </w:r>
          </w:p>
        </w:tc>
        <w:tc>
          <w:tcPr>
            <w:tcW w:w="1843" w:type="dxa"/>
            <w:vAlign w:val="center"/>
          </w:tcPr>
          <w:p w:rsidR="00396AC2" w:rsidRPr="00E062F1" w:rsidRDefault="00396AC2" w:rsidP="00027EBD">
            <w:pPr>
              <w:pStyle w:val="TAC"/>
              <w:rPr>
                <w:rFonts w:eastAsia="MS Mincho"/>
                <w:bCs/>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bCs/>
                <w:lang w:eastAsia="zh-CN"/>
              </w:rPr>
            </w:pPr>
            <w:r w:rsidRPr="00E062F1">
              <w:rPr>
                <w:bCs/>
                <w:lang w:eastAsia="zh-CN"/>
              </w:rPr>
              <w:t>DC_5A_n38A</w:t>
            </w:r>
          </w:p>
        </w:tc>
        <w:tc>
          <w:tcPr>
            <w:tcW w:w="1560" w:type="dxa"/>
            <w:vAlign w:val="center"/>
          </w:tcPr>
          <w:p w:rsidR="00396AC2" w:rsidRPr="00E062F1" w:rsidRDefault="00396AC2" w:rsidP="00027EBD">
            <w:pPr>
              <w:pStyle w:val="TAC"/>
              <w:rPr>
                <w:rFonts w:eastAsia="MS Mincho"/>
                <w:bCs/>
              </w:rPr>
            </w:pPr>
          </w:p>
        </w:tc>
        <w:tc>
          <w:tcPr>
            <w:tcW w:w="1464" w:type="dxa"/>
            <w:vAlign w:val="center"/>
          </w:tcPr>
          <w:p w:rsidR="00396AC2" w:rsidRPr="00E062F1" w:rsidRDefault="00396AC2" w:rsidP="00027EBD">
            <w:pPr>
              <w:pStyle w:val="TAC"/>
              <w:rPr>
                <w:rFonts w:eastAsia="MS Mincho"/>
                <w:bCs/>
              </w:rPr>
            </w:pPr>
          </w:p>
        </w:tc>
        <w:tc>
          <w:tcPr>
            <w:tcW w:w="1669" w:type="dxa"/>
            <w:vAlign w:val="center"/>
          </w:tcPr>
          <w:p w:rsidR="00396AC2" w:rsidRPr="00E062F1" w:rsidRDefault="00396AC2" w:rsidP="00027EBD">
            <w:pPr>
              <w:pStyle w:val="TAC"/>
              <w:rPr>
                <w:rFonts w:eastAsia="MS Mincho"/>
                <w:bCs/>
              </w:rPr>
            </w:pPr>
            <w:r w:rsidRPr="00E062F1">
              <w:rPr>
                <w:rFonts w:eastAsia="MS Mincho"/>
                <w:bCs/>
              </w:rPr>
              <w:t>23</w:t>
            </w:r>
          </w:p>
        </w:tc>
        <w:tc>
          <w:tcPr>
            <w:tcW w:w="1843" w:type="dxa"/>
            <w:vAlign w:val="center"/>
          </w:tcPr>
          <w:p w:rsidR="00396AC2" w:rsidRPr="00E062F1" w:rsidRDefault="00396AC2" w:rsidP="00027EBD">
            <w:pPr>
              <w:pStyle w:val="TAC"/>
              <w:rPr>
                <w:rFonts w:eastAsia="MS Mincho"/>
                <w:bCs/>
              </w:rPr>
            </w:pPr>
            <w:r w:rsidRPr="00E062F1">
              <w:rPr>
                <w:rFonts w:eastAsia="MS Mincho"/>
                <w:bCs/>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DC_5A_n40A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DC_5A_n48A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lang w:eastAsia="zh-TW"/>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DC_5A_n66A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DC_5A_n78A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t>DC_5A_n79A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t>DC_7A_n1A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rPr>
                <w:lang w:eastAsia="fi-FI"/>
              </w:rPr>
              <w:t>DC_</w:t>
            </w:r>
            <w:r w:rsidRPr="00E062F1">
              <w:rPr>
                <w:lang w:eastAsia="zh-CN"/>
              </w:rPr>
              <w:t>7A_n3A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zh-CN"/>
              </w:rPr>
            </w:pPr>
            <w:r w:rsidRPr="00E062F1">
              <w:rPr>
                <w:lang w:eastAsia="fi-FI"/>
              </w:rPr>
              <w:t>DC_</w:t>
            </w:r>
            <w:r w:rsidRPr="00E062F1">
              <w:rPr>
                <w:lang w:eastAsia="zh-CN"/>
              </w:rPr>
              <w:t>7A_n5A</w:t>
            </w:r>
          </w:p>
          <w:p w:rsidR="00396AC2" w:rsidRPr="00E062F1" w:rsidRDefault="00396AC2" w:rsidP="00027EBD">
            <w:pPr>
              <w:pStyle w:val="TAC"/>
            </w:pPr>
            <w:r w:rsidRPr="00E062F1">
              <w:rPr>
                <w:lang w:eastAsia="fi-FI"/>
              </w:rPr>
              <w:t>DC_</w:t>
            </w:r>
            <w:r w:rsidRPr="00E062F1">
              <w:rPr>
                <w:lang w:eastAsia="zh-CN"/>
              </w:rPr>
              <w:t>7C_n5A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DC_7A_n8A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DC_7A_n20A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DC_7A_n28A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DC_7A_n40A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DC_7A_n51A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r w:rsidRPr="00E062F1">
              <w:rPr>
                <w:vertAlign w:val="superscript"/>
                <w:lang w:eastAsia="zh-CN"/>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DC_7A_n78A</w:t>
            </w:r>
          </w:p>
          <w:p w:rsidR="00396AC2" w:rsidRPr="00E062F1" w:rsidRDefault="00396AC2" w:rsidP="00027EBD">
            <w:pPr>
              <w:pStyle w:val="TAC"/>
              <w:rPr>
                <w:lang w:eastAsia="fi-FI"/>
              </w:rPr>
            </w:pPr>
            <w:r w:rsidRPr="00E062F1">
              <w:rPr>
                <w:lang w:eastAsia="fi-FI"/>
              </w:rPr>
              <w:t>DC_7C_n78A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t>DC_7A_n80A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DC_8A_n1A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DC_8A_n3A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DC_8A_n20A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w:t>
            </w:r>
            <w:r w:rsidRPr="00E062F1">
              <w:rPr>
                <w:lang w:eastAsia="zh-CN"/>
              </w:rPr>
              <w:t>A_n28A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zh-CN"/>
              </w:rPr>
              <w:t>DC_8A_n34A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vertAlign w:val="superscript"/>
                <w:lang w:eastAsia="zh-TW"/>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pPr>
            <w:r w:rsidRPr="00E062F1">
              <w:rPr>
                <w:rFonts w:eastAsia="MS Mincho"/>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DC_8A_n40A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t>DC_8A_n41A,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DC_8A_n79A</w:t>
            </w:r>
          </w:p>
          <w:p w:rsidR="00396AC2" w:rsidRPr="00E062F1" w:rsidRDefault="00396AC2" w:rsidP="00027EBD">
            <w:pPr>
              <w:pStyle w:val="TAC"/>
              <w:rPr>
                <w:lang w:eastAsia="fi-FI"/>
              </w:rPr>
            </w:pPr>
            <w:r w:rsidRPr="00E062F1">
              <w:rPr>
                <w:lang w:eastAsia="zh-CN"/>
              </w:rPr>
              <w:t>DC_8A_n79C</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t>DC_8A_n80A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t>DC_</w:t>
            </w:r>
            <w:r w:rsidRPr="00E062F1">
              <w:rPr>
                <w:lang w:eastAsia="zh-CN"/>
              </w:rPr>
              <w:t>8A</w:t>
            </w:r>
            <w:r w:rsidRPr="00E062F1">
              <w:t>_n81A_ULSUP-TDM_n41</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rPr>
                <w:lang w:eastAsia="fi-FI"/>
              </w:rPr>
              <w:t>DC_8A_n81A_ULSUP-TDM_n78A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rPr>
                <w:rFonts w:eastAsia="MS Mincho"/>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rPr>
                <w:lang w:eastAsia="fi-FI"/>
              </w:rPr>
              <w:lastRenderedPageBreak/>
              <w:t>DC_8A_n81A_ULSUP-TDM_n79A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rPr>
                <w:rFonts w:eastAsia="MS Mincho"/>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zh-TW"/>
              </w:rPr>
              <w:t>DC_11A_n3A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DC_11A_n77A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DC_11A_n78A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DC_11A_n79A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12A_n2A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DC_12A_n5A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rFonts w:cs="Arial"/>
                <w:lang w:eastAsia="zh-CN"/>
              </w:rPr>
              <w:t>DC_12A_n7A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8322E0" w:rsidRDefault="00396AC2" w:rsidP="00027EBD">
            <w:pPr>
              <w:pStyle w:val="TAC"/>
              <w:rPr>
                <w:rFonts w:eastAsiaTheme="minorEastAsia"/>
                <w:lang w:eastAsia="zh-TW"/>
              </w:rPr>
            </w:pPr>
            <w:r w:rsidRPr="00E062F1">
              <w:rPr>
                <w:lang w:eastAsia="zh-TW"/>
              </w:rPr>
              <w:t>23</w:t>
            </w:r>
          </w:p>
        </w:tc>
        <w:tc>
          <w:tcPr>
            <w:tcW w:w="1843" w:type="dxa"/>
            <w:vAlign w:val="center"/>
          </w:tcPr>
          <w:p w:rsidR="00396AC2" w:rsidRPr="00E062F1" w:rsidRDefault="00396AC2" w:rsidP="00027EBD">
            <w:pPr>
              <w:pStyle w:val="TAC"/>
              <w:rPr>
                <w:rFonts w:eastAsia="MS Mincho"/>
              </w:rPr>
            </w:pPr>
            <w:r w:rsidRPr="00E062F1">
              <w:rPr>
                <w:rFonts w:eastAsia="Symbol" w:cs="Arial"/>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bookmarkStart w:id="27" w:name="_Hlk31116149"/>
            <w:r w:rsidRPr="00E062F1">
              <w:rPr>
                <w:lang w:eastAsia="fi-FI"/>
              </w:rPr>
              <w:t>DC_12A_n25A</w:t>
            </w:r>
            <w:bookmarkEnd w:id="27"/>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fi-FI"/>
              </w:rPr>
            </w:pPr>
            <w:r w:rsidRPr="00E062F1">
              <w:rPr>
                <w:szCs w:val="18"/>
                <w:lang w:eastAsia="fi-FI"/>
              </w:rPr>
              <w:t>DC_12A_n41A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DC_12A_n66A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zh-CN"/>
              </w:rPr>
              <w:t>DC_12A_n78A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lang w:eastAsia="zh-TW"/>
              </w:rPr>
            </w:pPr>
            <w:r w:rsidRPr="00E062F1">
              <w:rPr>
                <w:lang w:eastAsia="zh-TW"/>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zh-CN"/>
              </w:rPr>
            </w:pPr>
            <w:r w:rsidRPr="00E062F1">
              <w:rPr>
                <w:lang w:eastAsia="fi-FI"/>
              </w:rPr>
              <w:t>DC_13A_n2A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CN"/>
              </w:rPr>
              <w:t>13A_n5A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fi-FI"/>
              </w:rPr>
            </w:pPr>
            <w:r w:rsidRPr="00E062F1">
              <w:rPr>
                <w:szCs w:val="18"/>
                <w:lang w:eastAsia="fi-FI"/>
              </w:rPr>
              <w:t>DC_13A_n7A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DC_13A_n48A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lang w:eastAsia="zh-TW"/>
              </w:rPr>
            </w:pPr>
            <w:r w:rsidRPr="00E062F1">
              <w:rPr>
                <w:lang w:eastAsia="zh-TW"/>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DC_13A_n66A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lang w:eastAsia="zh-TW"/>
              </w:rPr>
            </w:pPr>
            <w:r w:rsidRPr="00E062F1">
              <w:rPr>
                <w:lang w:eastAsia="zh-TW"/>
              </w:rPr>
              <w:t>23</w:t>
            </w:r>
          </w:p>
        </w:tc>
        <w:tc>
          <w:tcPr>
            <w:tcW w:w="1843" w:type="dxa"/>
            <w:vAlign w:val="center"/>
          </w:tcPr>
          <w:p w:rsidR="00396AC2" w:rsidRPr="00E062F1" w:rsidRDefault="00396AC2" w:rsidP="00027EBD">
            <w:pPr>
              <w:pStyle w:val="TAC"/>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fi-FI"/>
              </w:rPr>
            </w:pPr>
            <w:r w:rsidRPr="00E062F1">
              <w:rPr>
                <w:szCs w:val="18"/>
                <w:lang w:eastAsia="fi-FI"/>
              </w:rPr>
              <w:t>DC_13A_n78A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zh-TW"/>
              </w:rPr>
            </w:pPr>
            <w:r w:rsidRPr="00E062F1">
              <w:rPr>
                <w:szCs w:val="18"/>
                <w:lang w:eastAsia="zh-TW"/>
              </w:rPr>
              <w:t>DC_14A_n2A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zh-TW"/>
              </w:rPr>
            </w:pPr>
            <w:r w:rsidRPr="00E062F1">
              <w:rPr>
                <w:szCs w:val="18"/>
                <w:lang w:eastAsia="zh-TW"/>
              </w:rPr>
              <w:t>DC_14A_n66A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DC_18A_n3A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lang w:eastAsia="zh-TW"/>
              </w:rPr>
            </w:pPr>
            <w:r w:rsidRPr="00E062F1">
              <w:rPr>
                <w:lang w:eastAsia="zh-TW"/>
              </w:rPr>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DC_18A_n77A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DC_18A_n78A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DC_18A_n79A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DC_19A_n77A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DC_19A_n78A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DC_19A_n79A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DC_20A_n1A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DC_20A_n3A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CN"/>
              </w:rPr>
              <w:t>20A_n7A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noProof/>
                <w:lang w:eastAsia="ja-JP"/>
              </w:rPr>
            </w:pPr>
            <w:r w:rsidRPr="00E062F1">
              <w:rPr>
                <w:noProof/>
                <w:lang w:eastAsia="ja-JP"/>
              </w:rPr>
              <w:t>DC_20A_n8A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lang w:eastAsia="ja-JP"/>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lang w:eastAsia="ja-JP"/>
              </w:rPr>
              <w:t>+2/-3</w:t>
            </w:r>
          </w:p>
        </w:tc>
      </w:tr>
      <w:tr w:rsidR="00396AC2" w:rsidRPr="00E062F1" w:rsidTr="00027EBD">
        <w:trPr>
          <w:trHeight w:val="288"/>
          <w:jc w:val="center"/>
        </w:trPr>
        <w:tc>
          <w:tcPr>
            <w:tcW w:w="3402" w:type="dxa"/>
            <w:vAlign w:val="center"/>
          </w:tcPr>
          <w:p w:rsidR="00396AC2" w:rsidRPr="00E062F1" w:rsidRDefault="00396AC2" w:rsidP="00027EBD">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t>23</w:t>
            </w:r>
          </w:p>
        </w:tc>
        <w:tc>
          <w:tcPr>
            <w:tcW w:w="1843" w:type="dxa"/>
            <w:vAlign w:val="center"/>
          </w:tcPr>
          <w:p w:rsidR="00396AC2" w:rsidRPr="00E062F1" w:rsidRDefault="00396AC2" w:rsidP="00027EBD">
            <w:pPr>
              <w:pStyle w:val="TAC"/>
              <w:rPr>
                <w:rFonts w:eastAsia="MS Mincho"/>
                <w:lang w:eastAsia="ja-JP"/>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noProof/>
                <w:lang w:eastAsia="ja-JP"/>
              </w:rPr>
              <w:t>DC_20A_n28A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lang w:eastAsia="ja-JP"/>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lang w:eastAsia="ja-JP"/>
              </w:rPr>
              <w:t>+2/-3</w:t>
            </w:r>
          </w:p>
        </w:tc>
      </w:tr>
      <w:tr w:rsidR="00396AC2" w:rsidRPr="00E062F1" w:rsidTr="00027EBD">
        <w:trPr>
          <w:trHeight w:val="288"/>
          <w:jc w:val="center"/>
        </w:trPr>
        <w:tc>
          <w:tcPr>
            <w:tcW w:w="3402" w:type="dxa"/>
            <w:vAlign w:val="center"/>
          </w:tcPr>
          <w:p w:rsidR="00396AC2" w:rsidRPr="00E062F1" w:rsidRDefault="00396AC2" w:rsidP="00027EBD">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lang w:eastAsia="ja-JP"/>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lang w:eastAsia="ja-JP"/>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noProof/>
                <w:lang w:eastAsia="ja-JP"/>
              </w:rPr>
            </w:pPr>
            <w:r w:rsidRPr="00E062F1">
              <w:rPr>
                <w:lang w:eastAsia="fi-FI"/>
              </w:rPr>
              <w:t>DC_20A_n51A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noProof/>
                <w:lang w:eastAsia="ja-JP"/>
              </w:rPr>
            </w:pPr>
            <w:r w:rsidRPr="00E062F1">
              <w:rPr>
                <w:lang w:eastAsia="fi-FI"/>
              </w:rPr>
              <w:t>DC_20A_n77A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t>DC_20A_n80A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DC_20A_n78A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DC_20A_n82A_ULSUP-TDM_n78A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DC_20A_n83A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lang w:eastAsia="ja-JP"/>
              </w:rPr>
              <w:t>23</w:t>
            </w:r>
          </w:p>
        </w:tc>
        <w:tc>
          <w:tcPr>
            <w:tcW w:w="1843" w:type="dxa"/>
            <w:vAlign w:val="center"/>
          </w:tcPr>
          <w:p w:rsidR="00396AC2" w:rsidRPr="00E062F1" w:rsidRDefault="00396AC2" w:rsidP="00027EBD">
            <w:pPr>
              <w:pStyle w:val="TAC"/>
              <w:rPr>
                <w:rFonts w:eastAsia="MS Mincho"/>
              </w:rPr>
            </w:pPr>
            <w:r w:rsidRPr="00E062F1">
              <w:rPr>
                <w:rFonts w:eastAsia="MS Mincho"/>
                <w:lang w:eastAsia="ja-JP"/>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DC_21A_n77A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DC_21A_n78A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lastRenderedPageBreak/>
              <w:t>DC_21A_n79A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DC_25A_n41A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DC_26</w:t>
            </w:r>
            <w:r w:rsidRPr="00E062F1">
              <w:rPr>
                <w:szCs w:val="18"/>
                <w:lang w:eastAsia="zh-CN"/>
              </w:rPr>
              <w:t>A_n25A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DC_26A_n41A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DC_26A_n77A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szCs w:val="18"/>
              </w:rPr>
              <w:t>23</w:t>
            </w:r>
          </w:p>
        </w:tc>
        <w:tc>
          <w:tcPr>
            <w:tcW w:w="1843" w:type="dxa"/>
            <w:vAlign w:val="center"/>
          </w:tcPr>
          <w:p w:rsidR="00396AC2" w:rsidRPr="00E062F1" w:rsidRDefault="00396AC2" w:rsidP="00027EBD">
            <w:pPr>
              <w:pStyle w:val="TAC"/>
              <w:rPr>
                <w:rFonts w:eastAsia="MS Mincho"/>
              </w:rPr>
            </w:pPr>
            <w:r w:rsidRPr="00E062F1">
              <w:rPr>
                <w:rFonts w:eastAsia="MS Mincho"/>
                <w:szCs w:val="18"/>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DC_26A_n78A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szCs w:val="18"/>
              </w:rPr>
              <w:t>23</w:t>
            </w:r>
          </w:p>
        </w:tc>
        <w:tc>
          <w:tcPr>
            <w:tcW w:w="1843" w:type="dxa"/>
            <w:vAlign w:val="center"/>
          </w:tcPr>
          <w:p w:rsidR="00396AC2" w:rsidRPr="00E062F1" w:rsidRDefault="00396AC2" w:rsidP="00027EBD">
            <w:pPr>
              <w:pStyle w:val="TAC"/>
              <w:rPr>
                <w:rFonts w:eastAsia="MS Mincho"/>
              </w:rPr>
            </w:pPr>
            <w:r w:rsidRPr="00E062F1">
              <w:rPr>
                <w:rFonts w:eastAsia="MS Mincho"/>
                <w:szCs w:val="18"/>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DC_26A_n79A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szCs w:val="18"/>
              </w:rPr>
              <w:t>23</w:t>
            </w:r>
          </w:p>
        </w:tc>
        <w:tc>
          <w:tcPr>
            <w:tcW w:w="1843" w:type="dxa"/>
            <w:vAlign w:val="center"/>
          </w:tcPr>
          <w:p w:rsidR="00396AC2" w:rsidRPr="00E062F1" w:rsidRDefault="00396AC2" w:rsidP="00027EBD">
            <w:pPr>
              <w:pStyle w:val="TAC"/>
              <w:rPr>
                <w:rFonts w:eastAsia="MS Mincho"/>
              </w:rPr>
            </w:pPr>
            <w:r w:rsidRPr="00E062F1">
              <w:rPr>
                <w:rFonts w:eastAsia="MS Mincho"/>
                <w:szCs w:val="18"/>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DC_28A_n3A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DC_28</w:t>
            </w:r>
            <w:r w:rsidRPr="00E062F1">
              <w:rPr>
                <w:lang w:eastAsia="zh-CN"/>
              </w:rPr>
              <w:t>A_n5A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rsidR="00396AC2" w:rsidRPr="00E062F1" w:rsidRDefault="00396AC2" w:rsidP="00027EBD">
            <w:pPr>
              <w:pStyle w:val="TAC"/>
              <w:rPr>
                <w:lang w:eastAsia="fi-FI"/>
              </w:rPr>
            </w:pPr>
            <w:r w:rsidRPr="00E062F1">
              <w:rPr>
                <w:szCs w:val="18"/>
                <w:lang w:eastAsia="zh-TW"/>
              </w:rPr>
              <w:t>DC_28A_n7B</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28A_n8A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DC_28A_n40A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DC_28A_n51A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DC_28A_n77A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DC_28A_n78A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DC_28A_n79A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DC_28A_n83A_ULSUP-TDM_n78A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30A_n2A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DC_30A_n5A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DC_30A_n66A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DC_38A_n78A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rPr>
            </w:pPr>
            <w:r w:rsidRPr="00E062F1">
              <w:rPr>
                <w:rFonts w:eastAsia="MS Mincho"/>
                <w:lang w:eastAsia="ja-JP"/>
              </w:rPr>
              <w:t>N/A</w:t>
            </w:r>
          </w:p>
        </w:tc>
        <w:tc>
          <w:tcPr>
            <w:tcW w:w="1843" w:type="dxa"/>
            <w:vAlign w:val="center"/>
          </w:tcPr>
          <w:p w:rsidR="00396AC2" w:rsidRPr="00E062F1" w:rsidRDefault="00396AC2" w:rsidP="00027EBD">
            <w:pPr>
              <w:pStyle w:val="TAC"/>
              <w:rPr>
                <w:rFonts w:eastAsia="MS Mincho"/>
              </w:rPr>
            </w:pPr>
            <w:r w:rsidRPr="00E062F1">
              <w:rPr>
                <w:rFonts w:eastAsia="MS Mincho"/>
                <w:lang w:eastAsia="ja-JP"/>
              </w:rPr>
              <w:t>N/A</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zh-CN"/>
              </w:rPr>
              <w:t>DC_39A_n40A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rsidR="00396AC2" w:rsidRPr="00E062F1" w:rsidRDefault="00396AC2" w:rsidP="00027EBD">
            <w:pPr>
              <w:pStyle w:val="TAC"/>
              <w:rPr>
                <w:lang w:eastAsia="fi-FI"/>
              </w:rPr>
            </w:pPr>
            <w:r w:rsidRPr="00E062F1">
              <w:rPr>
                <w:lang w:eastAsia="zh-CN"/>
              </w:rPr>
              <w:t>DC_39C_n41A</w:t>
            </w:r>
          </w:p>
        </w:tc>
        <w:tc>
          <w:tcPr>
            <w:tcW w:w="1560" w:type="dxa"/>
            <w:vAlign w:val="center"/>
          </w:tcPr>
          <w:p w:rsidR="00396AC2" w:rsidRPr="00E062F1" w:rsidRDefault="00396AC2" w:rsidP="00027EBD">
            <w:pPr>
              <w:pStyle w:val="TAC"/>
              <w:rPr>
                <w:lang w:eastAsia="zh-CN"/>
              </w:rPr>
            </w:pPr>
            <w:r w:rsidRPr="00E062F1">
              <w:t>26</w:t>
            </w:r>
            <w:r w:rsidRPr="00E062F1">
              <w:rPr>
                <w:vertAlign w:val="superscript"/>
                <w:lang w:eastAsia="zh-CN"/>
              </w:rPr>
              <w:t>5</w:t>
            </w:r>
          </w:p>
        </w:tc>
        <w:tc>
          <w:tcPr>
            <w:tcW w:w="1464" w:type="dxa"/>
            <w:vAlign w:val="center"/>
          </w:tcPr>
          <w:p w:rsidR="00396AC2" w:rsidRPr="00E062F1" w:rsidRDefault="00396AC2" w:rsidP="00027EBD">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rsidR="00396AC2" w:rsidRPr="00E062F1" w:rsidRDefault="00396AC2" w:rsidP="00027EBD">
            <w:pPr>
              <w:pStyle w:val="TAC"/>
              <w:rPr>
                <w:rFonts w:eastAsia="MS Mincho"/>
                <w:lang w:eastAsia="ja-JP"/>
              </w:rPr>
            </w:pPr>
            <w:r w:rsidRPr="00E062F1">
              <w:rPr>
                <w:lang w:eastAsia="zh-CN"/>
              </w:rPr>
              <w:t>23</w:t>
            </w:r>
          </w:p>
        </w:tc>
        <w:tc>
          <w:tcPr>
            <w:tcW w:w="1843" w:type="dxa"/>
            <w:vAlign w:val="center"/>
          </w:tcPr>
          <w:p w:rsidR="00396AC2" w:rsidRPr="00E062F1" w:rsidRDefault="00396AC2" w:rsidP="00027EBD">
            <w:pPr>
              <w:pStyle w:val="TAC"/>
              <w:rPr>
                <w:rFonts w:eastAsia="MS Mincho"/>
                <w:lang w:eastAsia="ja-JP"/>
              </w:rPr>
            </w:pPr>
            <w:r w:rsidRPr="00E062F1">
              <w:rPr>
                <w:lang w:eastAsia="zh-CN"/>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DC_39A_n78A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DC_39A_n79A</w:t>
            </w:r>
          </w:p>
        </w:tc>
        <w:tc>
          <w:tcPr>
            <w:tcW w:w="1560" w:type="dxa"/>
            <w:vAlign w:val="center"/>
          </w:tcPr>
          <w:p w:rsidR="00396AC2" w:rsidRPr="00E062F1" w:rsidRDefault="00396AC2" w:rsidP="00027EBD">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396AC2" w:rsidRPr="00E062F1" w:rsidRDefault="00396AC2" w:rsidP="00027EBD">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rsidR="00396AC2" w:rsidRPr="00E062F1" w:rsidRDefault="00396AC2" w:rsidP="00027EBD">
            <w:pPr>
              <w:pStyle w:val="TAC"/>
              <w:rPr>
                <w:lang w:eastAsia="fi-FI"/>
              </w:rPr>
            </w:pPr>
            <w:r w:rsidRPr="00E062F1">
              <w:rPr>
                <w:szCs w:val="18"/>
                <w:lang w:eastAsia="fi-FI"/>
              </w:rPr>
              <w:t>DC_40C_n41A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DC_40A_n77A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rPr>
            </w:pPr>
            <w:r w:rsidRPr="00E062F1">
              <w:rPr>
                <w:rFonts w:eastAsia="MS Mincho"/>
                <w:lang w:eastAsia="ja-JP"/>
              </w:rPr>
              <w:t>N/A</w:t>
            </w:r>
          </w:p>
        </w:tc>
        <w:tc>
          <w:tcPr>
            <w:tcW w:w="1843" w:type="dxa"/>
            <w:vAlign w:val="center"/>
          </w:tcPr>
          <w:p w:rsidR="00396AC2" w:rsidRPr="00E062F1" w:rsidRDefault="00396AC2" w:rsidP="00027EBD">
            <w:pPr>
              <w:pStyle w:val="TAC"/>
              <w:rPr>
                <w:rFonts w:eastAsia="MS Mincho"/>
              </w:rPr>
            </w:pPr>
            <w:r w:rsidRPr="00E062F1">
              <w:rPr>
                <w:rFonts w:eastAsia="MS Mincho"/>
                <w:lang w:eastAsia="ja-JP"/>
              </w:rPr>
              <w:t>N/A</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40A_n78A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lang w:eastAsia="ja-JP"/>
              </w:rPr>
            </w:pPr>
            <w:r w:rsidRPr="00E062F1">
              <w:t>23</w:t>
            </w:r>
          </w:p>
        </w:tc>
        <w:tc>
          <w:tcPr>
            <w:tcW w:w="1843" w:type="dxa"/>
            <w:vAlign w:val="center"/>
          </w:tcPr>
          <w:p w:rsidR="00396AC2" w:rsidRPr="00E062F1" w:rsidRDefault="00396AC2" w:rsidP="00027EBD">
            <w:pPr>
              <w:pStyle w:val="TAC"/>
              <w:rPr>
                <w:rFonts w:eastAsia="MS Mincho"/>
                <w:lang w:eastAsia="ja-JP"/>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rPr>
              <w:t>23</w:t>
            </w:r>
          </w:p>
        </w:tc>
        <w:tc>
          <w:tcPr>
            <w:tcW w:w="1843" w:type="dxa"/>
            <w:vAlign w:val="center"/>
          </w:tcPr>
          <w:p w:rsidR="00396AC2" w:rsidRPr="00E062F1" w:rsidRDefault="00396AC2" w:rsidP="00027EBD">
            <w:pPr>
              <w:pStyle w:val="TAC"/>
              <w:rPr>
                <w:rFonts w:eastAsia="MS Mincho"/>
                <w:lang w:eastAsia="ja-JP"/>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rsidR="00396AC2" w:rsidRPr="00E062F1" w:rsidRDefault="00396AC2" w:rsidP="00027EBD">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lang w:eastAsia="zh-CN"/>
              </w:rPr>
              <w:t>23</w:t>
            </w:r>
          </w:p>
        </w:tc>
        <w:tc>
          <w:tcPr>
            <w:tcW w:w="1843" w:type="dxa"/>
            <w:vAlign w:val="center"/>
          </w:tcPr>
          <w:p w:rsidR="00396AC2" w:rsidRPr="00E062F1" w:rsidRDefault="00396AC2" w:rsidP="00027EBD">
            <w:pPr>
              <w:pStyle w:val="TAC"/>
              <w:rPr>
                <w:rFonts w:eastAsia="MS Mincho"/>
              </w:rPr>
            </w:pPr>
            <w:r w:rsidRPr="00E062F1">
              <w:rPr>
                <w:lang w:eastAsia="zh-CN"/>
              </w:rPr>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fi-FI"/>
              </w:rPr>
            </w:pPr>
            <w:r w:rsidRPr="00E062F1">
              <w:rPr>
                <w:szCs w:val="18"/>
                <w:lang w:eastAsia="fi-FI"/>
              </w:rPr>
              <w:t>DC_41A_n28A</w:t>
            </w:r>
          </w:p>
          <w:p w:rsidR="00396AC2" w:rsidRPr="00E062F1" w:rsidRDefault="00396AC2" w:rsidP="00027EBD">
            <w:pPr>
              <w:pStyle w:val="TAC"/>
              <w:rPr>
                <w:szCs w:val="18"/>
                <w:lang w:eastAsia="fi-FI"/>
              </w:rPr>
            </w:pPr>
            <w:r w:rsidRPr="00E062F1">
              <w:rPr>
                <w:szCs w:val="18"/>
                <w:lang w:eastAsia="fi-FI"/>
              </w:rPr>
              <w:t>DC_41C_n28A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lang w:eastAsia="zh-CN"/>
              </w:rPr>
            </w:pPr>
            <w:r w:rsidRPr="00E062F1">
              <w:rPr>
                <w:lang w:eastAsia="zh-CN"/>
              </w:rPr>
              <w:t>23</w:t>
            </w:r>
          </w:p>
        </w:tc>
        <w:tc>
          <w:tcPr>
            <w:tcW w:w="1843" w:type="dxa"/>
            <w:vAlign w:val="center"/>
          </w:tcPr>
          <w:p w:rsidR="00396AC2" w:rsidRPr="00E062F1" w:rsidRDefault="00396AC2" w:rsidP="00027EBD">
            <w:pPr>
              <w:pStyle w:val="TAC"/>
              <w:rPr>
                <w:lang w:eastAsia="zh-CN"/>
              </w:rPr>
            </w:pPr>
            <w:r w:rsidRPr="00E062F1">
              <w:rPr>
                <w:lang w:eastAsia="zh-CN"/>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DC_41A_n77A</w:t>
            </w:r>
          </w:p>
          <w:p w:rsidR="00396AC2" w:rsidRPr="00E062F1" w:rsidRDefault="00396AC2" w:rsidP="00027EBD">
            <w:pPr>
              <w:pStyle w:val="TAC"/>
              <w:rPr>
                <w:lang w:eastAsia="fi-FI"/>
              </w:rPr>
            </w:pPr>
            <w:r w:rsidRPr="00E062F1">
              <w:rPr>
                <w:lang w:eastAsia="fi-FI"/>
              </w:rPr>
              <w:t>DC_41C_n77A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DC_41A_n78A</w:t>
            </w:r>
          </w:p>
          <w:p w:rsidR="00396AC2" w:rsidRPr="00E062F1" w:rsidRDefault="00396AC2" w:rsidP="00027EBD">
            <w:pPr>
              <w:pStyle w:val="TAC"/>
              <w:rPr>
                <w:lang w:eastAsia="fi-FI"/>
              </w:rPr>
            </w:pPr>
            <w:r w:rsidRPr="00E062F1">
              <w:rPr>
                <w:lang w:eastAsia="fi-FI"/>
              </w:rPr>
              <w:t>DC_41C_n78A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DC_41A_n79A</w:t>
            </w:r>
          </w:p>
          <w:p w:rsidR="00396AC2" w:rsidRPr="00E062F1" w:rsidRDefault="00396AC2" w:rsidP="00027EBD">
            <w:pPr>
              <w:pStyle w:val="TAC"/>
              <w:rPr>
                <w:lang w:eastAsia="fi-FI"/>
              </w:rPr>
            </w:pPr>
            <w:r w:rsidRPr="00E062F1">
              <w:rPr>
                <w:lang w:eastAsia="fi-FI"/>
              </w:rPr>
              <w:t>DC_41C_n79A</w:t>
            </w:r>
          </w:p>
        </w:tc>
        <w:tc>
          <w:tcPr>
            <w:tcW w:w="1560" w:type="dxa"/>
            <w:vAlign w:val="center"/>
          </w:tcPr>
          <w:p w:rsidR="00396AC2" w:rsidRPr="00E062F1" w:rsidRDefault="00396AC2" w:rsidP="00027EBD">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zh-TW"/>
              </w:rPr>
            </w:pPr>
            <w:r w:rsidRPr="00E062F1">
              <w:rPr>
                <w:szCs w:val="18"/>
                <w:lang w:eastAsia="fi-FI"/>
              </w:rPr>
              <w:t>DC_42</w:t>
            </w:r>
            <w:r w:rsidRPr="00E062F1">
              <w:rPr>
                <w:szCs w:val="18"/>
                <w:lang w:eastAsia="zh-CN"/>
              </w:rPr>
              <w:t>A_n28A</w:t>
            </w:r>
          </w:p>
          <w:p w:rsidR="00396AC2" w:rsidRPr="00E062F1" w:rsidRDefault="00396AC2" w:rsidP="00027EBD">
            <w:pPr>
              <w:pStyle w:val="TAC"/>
              <w:rPr>
                <w:lang w:eastAsia="zh-TW"/>
              </w:rPr>
            </w:pPr>
            <w:r w:rsidRPr="00E062F1">
              <w:rPr>
                <w:lang w:eastAsia="fi-FI"/>
              </w:rPr>
              <w:t>DC_42</w:t>
            </w:r>
            <w:r w:rsidRPr="00E062F1">
              <w:rPr>
                <w:lang w:eastAsia="zh-CN"/>
              </w:rPr>
              <w:t>C_n28A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DC_42A_n51A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DC_42A_n77A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rPr>
                <w:rFonts w:eastAsia="MS Mincho"/>
                <w:lang w:eastAsia="ja-JP"/>
              </w:rPr>
              <w:t>N/A</w:t>
            </w:r>
          </w:p>
        </w:tc>
        <w:tc>
          <w:tcPr>
            <w:tcW w:w="1843" w:type="dxa"/>
            <w:vAlign w:val="center"/>
          </w:tcPr>
          <w:p w:rsidR="00396AC2" w:rsidRPr="00E062F1" w:rsidRDefault="00396AC2" w:rsidP="00027EBD">
            <w:pPr>
              <w:pStyle w:val="TAC"/>
              <w:rPr>
                <w:rFonts w:eastAsia="MS Mincho"/>
              </w:rPr>
            </w:pPr>
            <w:r w:rsidRPr="00E062F1">
              <w:rPr>
                <w:rFonts w:eastAsia="MS Mincho"/>
                <w:lang w:eastAsia="ja-JP"/>
              </w:rPr>
              <w:t>N/A</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DC_42A_n78A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rPr>
            </w:pPr>
            <w:r w:rsidRPr="00E062F1">
              <w:rPr>
                <w:rFonts w:eastAsia="MS Mincho"/>
                <w:lang w:eastAsia="ja-JP"/>
              </w:rPr>
              <w:t>N/A</w:t>
            </w:r>
          </w:p>
        </w:tc>
        <w:tc>
          <w:tcPr>
            <w:tcW w:w="1843" w:type="dxa"/>
            <w:vAlign w:val="center"/>
          </w:tcPr>
          <w:p w:rsidR="00396AC2" w:rsidRPr="00E062F1" w:rsidRDefault="00396AC2" w:rsidP="00027EBD">
            <w:pPr>
              <w:pStyle w:val="TAC"/>
              <w:rPr>
                <w:rFonts w:eastAsia="MS Mincho"/>
              </w:rPr>
            </w:pPr>
            <w:r w:rsidRPr="00E062F1">
              <w:rPr>
                <w:rFonts w:eastAsia="MS Mincho"/>
                <w:lang w:eastAsia="ja-JP"/>
              </w:rPr>
              <w:t>N/A</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DC_42A_n79A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rPr>
            </w:pPr>
            <w:r w:rsidRPr="00E062F1">
              <w:rPr>
                <w:rFonts w:eastAsia="MS Mincho"/>
                <w:lang w:eastAsia="ja-JP"/>
              </w:rPr>
              <w:t>N/A</w:t>
            </w:r>
          </w:p>
        </w:tc>
        <w:tc>
          <w:tcPr>
            <w:tcW w:w="1843" w:type="dxa"/>
            <w:vAlign w:val="center"/>
          </w:tcPr>
          <w:p w:rsidR="00396AC2" w:rsidRPr="00E062F1" w:rsidRDefault="00396AC2" w:rsidP="00027EBD">
            <w:pPr>
              <w:pStyle w:val="TAC"/>
              <w:rPr>
                <w:rFonts w:eastAsia="MS Mincho"/>
              </w:rPr>
            </w:pPr>
            <w:r w:rsidRPr="00E062F1">
              <w:rPr>
                <w:rFonts w:eastAsia="MS Mincho"/>
                <w:lang w:eastAsia="ja-JP"/>
              </w:rPr>
              <w:t>N/A</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lastRenderedPageBreak/>
              <w:t>DC_48A_n5A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t>23</w:t>
            </w:r>
          </w:p>
        </w:tc>
        <w:tc>
          <w:tcPr>
            <w:tcW w:w="1843" w:type="dxa"/>
            <w:vAlign w:val="center"/>
          </w:tcPr>
          <w:p w:rsidR="00396AC2" w:rsidRPr="00E062F1" w:rsidRDefault="00396AC2" w:rsidP="00027EBD">
            <w:pPr>
              <w:pStyle w:val="TAC"/>
              <w:rPr>
                <w:rFonts w:eastAsia="MS Mincho"/>
                <w:lang w:eastAsia="ja-JP"/>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t>23</w:t>
            </w:r>
          </w:p>
        </w:tc>
        <w:tc>
          <w:tcPr>
            <w:tcW w:w="1843" w:type="dxa"/>
            <w:vAlign w:val="center"/>
          </w:tcPr>
          <w:p w:rsidR="00396AC2" w:rsidRPr="00E062F1" w:rsidRDefault="00396AC2" w:rsidP="00027EBD">
            <w:pPr>
              <w:pStyle w:val="TAC"/>
              <w:rPr>
                <w:rFonts w:eastAsia="MS Mincho"/>
                <w:lang w:eastAsia="ja-JP"/>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DC_48</w:t>
            </w:r>
            <w:r w:rsidRPr="00E062F1">
              <w:rPr>
                <w:szCs w:val="18"/>
                <w:lang w:eastAsia="zh-CN"/>
              </w:rPr>
              <w:t>A_n66A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t>23</w:t>
            </w:r>
          </w:p>
        </w:tc>
        <w:tc>
          <w:tcPr>
            <w:tcW w:w="1843" w:type="dxa"/>
            <w:vAlign w:val="center"/>
          </w:tcPr>
          <w:p w:rsidR="00396AC2" w:rsidRPr="00E062F1" w:rsidRDefault="00396AC2" w:rsidP="00027EBD">
            <w:pPr>
              <w:pStyle w:val="TAC"/>
              <w:rPr>
                <w:rFonts w:eastAsia="MS Mincho"/>
                <w:lang w:eastAsia="ja-JP"/>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DC_48A_n71A</w:t>
            </w:r>
          </w:p>
        </w:tc>
        <w:tc>
          <w:tcPr>
            <w:tcW w:w="1560" w:type="dxa"/>
            <w:vAlign w:val="center"/>
          </w:tcPr>
          <w:p w:rsidR="00396AC2" w:rsidRPr="00E062F1" w:rsidRDefault="00396AC2" w:rsidP="00027EBD">
            <w:pPr>
              <w:pStyle w:val="TAC"/>
              <w:rPr>
                <w:rFonts w:eastAsia="MS Mincho"/>
                <w:lang w:eastAsia="ja-JP"/>
              </w:rPr>
            </w:pPr>
          </w:p>
        </w:tc>
        <w:tc>
          <w:tcPr>
            <w:tcW w:w="1464" w:type="dxa"/>
            <w:vAlign w:val="center"/>
          </w:tcPr>
          <w:p w:rsidR="00396AC2" w:rsidRPr="00E062F1" w:rsidRDefault="00396AC2" w:rsidP="00027EBD">
            <w:pPr>
              <w:pStyle w:val="TAC"/>
              <w:rPr>
                <w:rFonts w:eastAsia="MS Mincho"/>
                <w:lang w:eastAsia="ja-JP"/>
              </w:rPr>
            </w:pPr>
          </w:p>
        </w:tc>
        <w:tc>
          <w:tcPr>
            <w:tcW w:w="1669" w:type="dxa"/>
            <w:vAlign w:val="center"/>
          </w:tcPr>
          <w:p w:rsidR="00396AC2" w:rsidRPr="00E062F1" w:rsidRDefault="00396AC2" w:rsidP="00027EBD">
            <w:pPr>
              <w:pStyle w:val="TAC"/>
              <w:rPr>
                <w:rFonts w:eastAsia="MS Mincho"/>
                <w:lang w:eastAsia="ja-JP"/>
              </w:rPr>
            </w:pPr>
            <w:r w:rsidRPr="00E062F1">
              <w:t>23</w:t>
            </w:r>
          </w:p>
        </w:tc>
        <w:tc>
          <w:tcPr>
            <w:tcW w:w="1843" w:type="dxa"/>
            <w:vAlign w:val="center"/>
          </w:tcPr>
          <w:p w:rsidR="00396AC2" w:rsidRPr="00E062F1" w:rsidRDefault="00396AC2" w:rsidP="00027EBD">
            <w:pPr>
              <w:pStyle w:val="TAC"/>
              <w:rPr>
                <w:rFonts w:eastAsia="MS Mincho"/>
                <w:lang w:eastAsia="ja-JP"/>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fi-FI"/>
              </w:rPr>
              <w:t>DC_</w:t>
            </w:r>
            <w:r w:rsidRPr="00E062F1">
              <w:rPr>
                <w:lang w:eastAsia="zh-CN"/>
              </w:rPr>
              <w:t>66A_n2A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lang w:eastAsia="ja-JP"/>
              </w:rPr>
            </w:pPr>
            <w:r w:rsidRPr="00E062F1">
              <w:t>23</w:t>
            </w:r>
          </w:p>
        </w:tc>
        <w:tc>
          <w:tcPr>
            <w:tcW w:w="1843" w:type="dxa"/>
            <w:vAlign w:val="center"/>
          </w:tcPr>
          <w:p w:rsidR="00396AC2" w:rsidRPr="00E062F1" w:rsidRDefault="00396AC2" w:rsidP="00027EBD">
            <w:pPr>
              <w:pStyle w:val="TAC"/>
              <w:rPr>
                <w:rFonts w:eastAsia="MS Mincho"/>
                <w:lang w:eastAsia="ja-JP"/>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ja-JP"/>
              </w:rPr>
            </w:pPr>
            <w:r w:rsidRPr="00E062F1">
              <w:rPr>
                <w:lang w:eastAsia="ja-JP"/>
              </w:rPr>
              <w:t>DC_66A_n5A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r w:rsidRPr="00E062F1">
              <w:rPr>
                <w:rFonts w:eastAsia="MS Mincho"/>
                <w:vertAlign w:val="superscript"/>
              </w:rPr>
              <w:t>1</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ja-JP"/>
              </w:rPr>
            </w:pPr>
            <w:r w:rsidRPr="00E062F1">
              <w:rPr>
                <w:rFonts w:cs="Arial"/>
                <w:lang w:eastAsia="zh-CN"/>
              </w:rPr>
              <w:t>DC_66A_n7A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Symbol" w:cs="Arial"/>
              </w:rPr>
              <w:t>23</w:t>
            </w:r>
          </w:p>
        </w:tc>
        <w:tc>
          <w:tcPr>
            <w:tcW w:w="1843" w:type="dxa"/>
            <w:vAlign w:val="center"/>
          </w:tcPr>
          <w:p w:rsidR="00396AC2" w:rsidRPr="00E062F1" w:rsidRDefault="00396AC2" w:rsidP="00027EBD">
            <w:pPr>
              <w:pStyle w:val="TAC"/>
              <w:rPr>
                <w:rFonts w:eastAsia="MS Mincho"/>
              </w:rPr>
            </w:pPr>
            <w:r w:rsidRPr="00E062F1">
              <w:rPr>
                <w:rFonts w:eastAsia="Symbol" w:cs="Arial"/>
              </w:rPr>
              <w:t>+2/-3</w:t>
            </w:r>
          </w:p>
        </w:tc>
      </w:tr>
      <w:tr w:rsidR="00396AC2" w:rsidRPr="00E062F1" w:rsidTr="00027EBD">
        <w:trPr>
          <w:trHeight w:val="288"/>
          <w:jc w:val="center"/>
        </w:trPr>
        <w:tc>
          <w:tcPr>
            <w:tcW w:w="3402" w:type="dxa"/>
            <w:vAlign w:val="center"/>
          </w:tcPr>
          <w:p w:rsidR="00396AC2" w:rsidRPr="00E062F1" w:rsidRDefault="00396AC2" w:rsidP="00027EBD">
            <w:pPr>
              <w:pStyle w:val="TAC"/>
              <w:rPr>
                <w:rFonts w:cs="Arial"/>
                <w:lang w:eastAsia="zh-CN"/>
              </w:rPr>
            </w:pPr>
            <w:r w:rsidRPr="00E062F1">
              <w:rPr>
                <w:rFonts w:cs="Arial"/>
                <w:lang w:eastAsia="zh-TW"/>
              </w:rPr>
              <w:t>DC_66A_n12A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Symbol" w:cs="Arial"/>
              </w:rPr>
            </w:pPr>
            <w:r w:rsidRPr="00E062F1">
              <w:rPr>
                <w:rFonts w:eastAsia="Symbol" w:cs="Arial"/>
                <w:lang w:eastAsia="zh-TW"/>
              </w:rPr>
              <w:t>23</w:t>
            </w:r>
          </w:p>
        </w:tc>
        <w:tc>
          <w:tcPr>
            <w:tcW w:w="1843" w:type="dxa"/>
            <w:vAlign w:val="center"/>
          </w:tcPr>
          <w:p w:rsidR="00396AC2" w:rsidRPr="00E062F1" w:rsidRDefault="00396AC2" w:rsidP="00027EBD">
            <w:pPr>
              <w:pStyle w:val="TAC"/>
              <w:rPr>
                <w:rFonts w:eastAsia="Symbol" w:cs="Arial"/>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ja-JP"/>
              </w:rPr>
            </w:pPr>
            <w:r w:rsidRPr="00E062F1">
              <w:rPr>
                <w:szCs w:val="18"/>
                <w:lang w:eastAsia="fi-FI"/>
              </w:rPr>
              <w:t>DC_66A_n25A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szCs w:val="18"/>
                <w:lang w:eastAsia="fi-FI"/>
              </w:rPr>
            </w:pPr>
            <w:r w:rsidRPr="00E062F1">
              <w:rPr>
                <w:szCs w:val="18"/>
                <w:lang w:eastAsia="fi-FI"/>
              </w:rPr>
              <w:t>DC_66A_n38A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DC_66A_n41A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ja-JP"/>
              </w:rPr>
            </w:pPr>
            <w:r w:rsidRPr="00E062F1">
              <w:rPr>
                <w:szCs w:val="18"/>
                <w:lang w:eastAsia="fi-FI"/>
              </w:rPr>
              <w:t>DC_66A_n48A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lang w:eastAsia="ja-JP"/>
              </w:rPr>
              <w:t>DC_66A_n71A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ja-JP"/>
              </w:rPr>
            </w:pPr>
            <w:r w:rsidRPr="00E062F1">
              <w:t>DC_66A_n78A</w:t>
            </w:r>
          </w:p>
          <w:p w:rsidR="00396AC2" w:rsidRPr="00E062F1" w:rsidRDefault="00396AC2" w:rsidP="00027EBD">
            <w:pPr>
              <w:pStyle w:val="TAC"/>
              <w:rPr>
                <w:lang w:eastAsia="ja-JP"/>
              </w:rPr>
            </w:pPr>
            <w:r w:rsidRPr="00E062F1">
              <w:rPr>
                <w:lang w:eastAsia="ja-JP"/>
              </w:rPr>
              <w:t>DC_66A-66A_n78A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ja-JP"/>
              </w:rPr>
            </w:pPr>
            <w:r w:rsidRPr="00E062F1">
              <w:rPr>
                <w:lang w:eastAsia="ja-JP"/>
              </w:rPr>
              <w:t>DC_66A_n86A_ULSUP-TDM_n78A</w:t>
            </w:r>
          </w:p>
        </w:tc>
        <w:tc>
          <w:tcPr>
            <w:tcW w:w="1560" w:type="dxa"/>
            <w:vAlign w:val="center"/>
          </w:tcPr>
          <w:p w:rsidR="00396AC2" w:rsidRPr="00E062F1" w:rsidRDefault="00396AC2" w:rsidP="00027EBD">
            <w:pPr>
              <w:pStyle w:val="TAC"/>
              <w:rPr>
                <w:rFonts w:eastAsia="MS Mincho"/>
              </w:rPr>
            </w:pPr>
          </w:p>
        </w:tc>
        <w:tc>
          <w:tcPr>
            <w:tcW w:w="1464" w:type="dxa"/>
            <w:vAlign w:val="center"/>
          </w:tcPr>
          <w:p w:rsidR="00396AC2" w:rsidRPr="00E062F1" w:rsidRDefault="00396AC2" w:rsidP="00027EBD">
            <w:pPr>
              <w:pStyle w:val="TAC"/>
              <w:rPr>
                <w:rFonts w:eastAsia="MS Mincho"/>
              </w:rPr>
            </w:pPr>
          </w:p>
        </w:tc>
        <w:tc>
          <w:tcPr>
            <w:tcW w:w="1669" w:type="dxa"/>
            <w:vAlign w:val="center"/>
          </w:tcPr>
          <w:p w:rsidR="00396AC2" w:rsidRPr="00E062F1" w:rsidRDefault="00396AC2" w:rsidP="00027EBD">
            <w:pPr>
              <w:pStyle w:val="TAC"/>
              <w:rPr>
                <w:rFonts w:eastAsia="MS Mincho"/>
              </w:rPr>
            </w:pPr>
            <w:r w:rsidRPr="00E062F1">
              <w:rPr>
                <w:rFonts w:eastAsia="MS Mincho"/>
              </w:rPr>
              <w:t>23</w:t>
            </w:r>
          </w:p>
        </w:tc>
        <w:tc>
          <w:tcPr>
            <w:tcW w:w="1843" w:type="dxa"/>
            <w:vAlign w:val="center"/>
          </w:tcPr>
          <w:p w:rsidR="00396AC2" w:rsidRPr="00E062F1" w:rsidRDefault="00396AC2" w:rsidP="00027EBD">
            <w:pPr>
              <w:pStyle w:val="TAC"/>
              <w:rPr>
                <w:rFonts w:eastAsia="MS Mincho"/>
              </w:rPr>
            </w:pPr>
            <w:r w:rsidRPr="00E062F1">
              <w:rPr>
                <w:rFonts w:eastAsia="MS Mincho"/>
              </w:rPr>
              <w:t>+2/-3</w:t>
            </w:r>
          </w:p>
        </w:tc>
      </w:tr>
      <w:tr w:rsidR="00396AC2" w:rsidRPr="00E062F1" w:rsidTr="00027EBD">
        <w:trPr>
          <w:trHeight w:val="288"/>
          <w:jc w:val="center"/>
        </w:trPr>
        <w:tc>
          <w:tcPr>
            <w:tcW w:w="3402" w:type="dxa"/>
            <w:vAlign w:val="center"/>
          </w:tcPr>
          <w:p w:rsidR="00396AC2" w:rsidRPr="00E062F1" w:rsidRDefault="00396AC2" w:rsidP="00027EBD">
            <w:pPr>
              <w:pStyle w:val="TAC"/>
            </w:pPr>
            <w:r w:rsidRPr="00E062F1">
              <w:rPr>
                <w:lang w:eastAsia="fi-FI"/>
              </w:rPr>
              <w:t>DC_71A_n5A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rPr>
                <w:rFonts w:eastAsia="MS Mincho"/>
              </w:rPr>
            </w:pPr>
            <w:r w:rsidRPr="00E062F1">
              <w:t>23</w:t>
            </w:r>
          </w:p>
        </w:tc>
        <w:tc>
          <w:tcPr>
            <w:tcW w:w="1843" w:type="dxa"/>
            <w:vAlign w:val="center"/>
          </w:tcPr>
          <w:p w:rsidR="00396AC2" w:rsidRPr="00E062F1" w:rsidRDefault="00396AC2" w:rsidP="00027EBD">
            <w:pPr>
              <w:pStyle w:val="TAC"/>
              <w:rPr>
                <w:rFonts w:eastAsia="MS Mincho"/>
              </w:rPr>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DC_71A_n48A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3402" w:type="dxa"/>
            <w:vAlign w:val="center"/>
          </w:tcPr>
          <w:p w:rsidR="00396AC2" w:rsidRPr="00E062F1" w:rsidRDefault="00396AC2" w:rsidP="00027EBD">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rsidR="00396AC2" w:rsidRPr="00E062F1" w:rsidRDefault="00396AC2" w:rsidP="00027EBD">
            <w:pPr>
              <w:pStyle w:val="TAC"/>
            </w:pPr>
          </w:p>
        </w:tc>
        <w:tc>
          <w:tcPr>
            <w:tcW w:w="1464" w:type="dxa"/>
            <w:vAlign w:val="center"/>
          </w:tcPr>
          <w:p w:rsidR="00396AC2" w:rsidRPr="00E062F1" w:rsidRDefault="00396AC2" w:rsidP="00027EBD">
            <w:pPr>
              <w:pStyle w:val="TAC"/>
            </w:pPr>
          </w:p>
        </w:tc>
        <w:tc>
          <w:tcPr>
            <w:tcW w:w="1669" w:type="dxa"/>
            <w:vAlign w:val="center"/>
          </w:tcPr>
          <w:p w:rsidR="00396AC2" w:rsidRPr="00E062F1" w:rsidRDefault="00396AC2" w:rsidP="00027EBD">
            <w:pPr>
              <w:pStyle w:val="TAC"/>
            </w:pPr>
            <w:r w:rsidRPr="00E062F1">
              <w:t>23</w:t>
            </w:r>
          </w:p>
        </w:tc>
        <w:tc>
          <w:tcPr>
            <w:tcW w:w="1843" w:type="dxa"/>
            <w:vAlign w:val="center"/>
          </w:tcPr>
          <w:p w:rsidR="00396AC2" w:rsidRPr="00E062F1" w:rsidRDefault="00396AC2" w:rsidP="00027EBD">
            <w:pPr>
              <w:pStyle w:val="TAC"/>
            </w:pPr>
            <w:r w:rsidRPr="00E062F1">
              <w:t>+2/-3</w:t>
            </w:r>
          </w:p>
        </w:tc>
      </w:tr>
      <w:tr w:rsidR="00396AC2" w:rsidRPr="00E062F1" w:rsidTr="00027EBD">
        <w:trPr>
          <w:trHeight w:val="288"/>
          <w:jc w:val="center"/>
        </w:trPr>
        <w:tc>
          <w:tcPr>
            <w:tcW w:w="9938" w:type="dxa"/>
            <w:gridSpan w:val="5"/>
          </w:tcPr>
          <w:p w:rsidR="00396AC2" w:rsidRPr="00E062F1" w:rsidRDefault="00396AC2" w:rsidP="00027EBD">
            <w:pPr>
              <w:pStyle w:val="TAN"/>
            </w:pPr>
            <w:r w:rsidRPr="00E062F1">
              <w:t>NOTE 1:</w:t>
            </w:r>
            <w:r w:rsidRPr="00E062F1">
              <w:tab/>
              <w:t>For the transmission bandwidths confined within F</w:t>
            </w:r>
            <w:r w:rsidRPr="00E062F1">
              <w:rPr>
                <w:vertAlign w:val="subscript"/>
              </w:rPr>
              <w:t>UL_low</w:t>
            </w:r>
            <w:r w:rsidRPr="00E062F1">
              <w:t xml:space="preserve"> and F</w:t>
            </w:r>
            <w:r w:rsidRPr="00E062F1">
              <w:rPr>
                <w:vertAlign w:val="subscript"/>
              </w:rPr>
              <w:t>UL_low</w:t>
            </w:r>
            <w:r w:rsidRPr="00E062F1">
              <w:t xml:space="preserve"> + 4 MHz or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rsidR="00396AC2" w:rsidRPr="00E062F1" w:rsidRDefault="00396AC2" w:rsidP="00027EBD">
            <w:pPr>
              <w:pStyle w:val="TAN"/>
            </w:pPr>
            <w:r w:rsidRPr="00E062F1">
              <w:t>NOTE 2:</w:t>
            </w:r>
            <w:r w:rsidRPr="00E062F1">
              <w:tab/>
              <w:t>P</w:t>
            </w:r>
            <w:r w:rsidRPr="00E062F1">
              <w:rPr>
                <w:vertAlign w:val="subscript"/>
              </w:rPr>
              <w:t>PowerClass, EN-DC</w:t>
            </w:r>
            <w:r w:rsidRPr="00E062F1">
              <w:t xml:space="preserve"> is the maximum UE power specified without taking into account the tolerance</w:t>
            </w:r>
          </w:p>
          <w:p w:rsidR="00396AC2" w:rsidRPr="00E062F1" w:rsidRDefault="00396AC2" w:rsidP="00027EBD">
            <w:pPr>
              <w:pStyle w:val="TAN"/>
            </w:pPr>
            <w:r w:rsidRPr="00E062F1">
              <w:t>NOTE 3:</w:t>
            </w:r>
            <w:r w:rsidRPr="00E062F1">
              <w:tab/>
              <w:t>For inter-band EN-DC the maximum power requirement should apply to the total transmitted power over all component carriers (per UE).</w:t>
            </w:r>
          </w:p>
          <w:p w:rsidR="00396AC2" w:rsidRPr="00E062F1" w:rsidRDefault="00396AC2" w:rsidP="00027EBD">
            <w:pPr>
              <w:pStyle w:val="TAN"/>
            </w:pPr>
            <w:r w:rsidRPr="00E062F1">
              <w:t>NOTE 4:</w:t>
            </w:r>
            <w:r w:rsidRPr="00E062F1">
              <w:tab/>
              <w:t>Power Class 3 is the default power class unless otherwise stated.</w:t>
            </w:r>
          </w:p>
          <w:p w:rsidR="00396AC2" w:rsidRPr="00E062F1" w:rsidRDefault="00396AC2" w:rsidP="00027EBD">
            <w:pPr>
              <w:pStyle w:val="TAN"/>
              <w:rPr>
                <w:rFonts w:eastAsia="MS Mincho"/>
                <w:szCs w:val="18"/>
              </w:rPr>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Power class support within each individual cell group is signaled separately by the UE.</w:t>
            </w:r>
          </w:p>
        </w:tc>
      </w:tr>
    </w:tbl>
    <w:p w:rsidR="00396AC2" w:rsidRPr="00E062F1" w:rsidRDefault="00396AC2" w:rsidP="00396AC2">
      <w:pPr>
        <w:rPr>
          <w:lang w:eastAsia="zh-CN"/>
        </w:rPr>
      </w:pPr>
    </w:p>
    <w:p w:rsidR="00396AC2" w:rsidRPr="00E062F1" w:rsidRDefault="00396AC2" w:rsidP="00396AC2">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rsidR="00396AC2" w:rsidRPr="00E062F1" w:rsidRDefault="00396AC2" w:rsidP="00396AC2">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rsidR="00396AC2" w:rsidRPr="00E062F1" w:rsidRDefault="00396AC2" w:rsidP="00396AC2">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rsidR="00396AC2" w:rsidRPr="00E062F1" w:rsidRDefault="00396AC2" w:rsidP="00396AC2">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rsidR="00396AC2" w:rsidRPr="00E062F1" w:rsidRDefault="00396AC2" w:rsidP="00396AC2">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rsidR="00396AC2" w:rsidRPr="00E062F1" w:rsidRDefault="00396AC2" w:rsidP="00396AC2">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rsidR="00396AC2" w:rsidRPr="00E062F1" w:rsidRDefault="00396AC2" w:rsidP="00396AC2">
      <w:pPr>
        <w:pStyle w:val="B20"/>
        <w:ind w:leftChars="100" w:left="600" w:hangingChars="200" w:hanging="400"/>
        <w:rPr>
          <w:szCs w:val="22"/>
          <w:lang w:eastAsia="zh-CN"/>
        </w:rPr>
      </w:pPr>
      <w:r w:rsidRPr="00E062F1">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w:t>
      </w:r>
      <w:r w:rsidRPr="00E062F1">
        <w:lastRenderedPageBreak/>
        <w:t xml:space="preserve">evaluation period is less than or equal to 30% when </w:t>
      </w:r>
      <w:r w:rsidRPr="00E062F1">
        <w:rPr>
          <w:i/>
        </w:rPr>
        <w:t>maxUplinkDutyCycle-interBandENDC-TDD-PC2-r16</w:t>
      </w:r>
      <w:r w:rsidRPr="00E062F1">
        <w:t xml:space="preserve"> is absent. (The exact evaluation period is no less than one radio frame):</w:t>
      </w:r>
    </w:p>
    <w:p w:rsidR="000A7452" w:rsidRPr="000A7452" w:rsidRDefault="00396AC2" w:rsidP="00396AC2">
      <w:pPr>
        <w:rPr>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rsidR="000A7452" w:rsidRDefault="000A7452" w:rsidP="000A7452">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Pr="000A7452" w:rsidRDefault="001E41F3">
      <w:pPr>
        <w:rPr>
          <w:noProof/>
        </w:rPr>
      </w:pPr>
    </w:p>
    <w:sectPr w:rsidR="001E41F3" w:rsidRPr="000A7452" w:rsidSect="000A745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F84" w:rsidRDefault="00AE1F84">
      <w:r>
        <w:separator/>
      </w:r>
    </w:p>
  </w:endnote>
  <w:endnote w:type="continuationSeparator" w:id="0">
    <w:p w:rsidR="00AE1F84" w:rsidRDefault="00AE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F84" w:rsidRDefault="00AE1F84">
      <w:r>
        <w:separator/>
      </w:r>
    </w:p>
  </w:footnote>
  <w:footnote w:type="continuationSeparator" w:id="0">
    <w:p w:rsidR="00AE1F84" w:rsidRDefault="00AE1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305409"/>
    <w:rsid w:val="00306502"/>
    <w:rsid w:val="003609EF"/>
    <w:rsid w:val="0036231A"/>
    <w:rsid w:val="00374DD4"/>
    <w:rsid w:val="00396AC2"/>
    <w:rsid w:val="003978C8"/>
    <w:rsid w:val="003C071A"/>
    <w:rsid w:val="003D505D"/>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B1F71"/>
    <w:rsid w:val="009C74BD"/>
    <w:rsid w:val="009E3297"/>
    <w:rsid w:val="009F734F"/>
    <w:rsid w:val="00A13076"/>
    <w:rsid w:val="00A17708"/>
    <w:rsid w:val="00A246B6"/>
    <w:rsid w:val="00A42045"/>
    <w:rsid w:val="00A47E70"/>
    <w:rsid w:val="00A50CF0"/>
    <w:rsid w:val="00A7671C"/>
    <w:rsid w:val="00AA2CBC"/>
    <w:rsid w:val="00AA4530"/>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D03F9A"/>
    <w:rsid w:val="00D06D50"/>
    <w:rsid w:val="00D06D51"/>
    <w:rsid w:val="00D21B9F"/>
    <w:rsid w:val="00D245C9"/>
    <w:rsid w:val="00D24991"/>
    <w:rsid w:val="00D50255"/>
    <w:rsid w:val="00D52D24"/>
    <w:rsid w:val="00D54D4E"/>
    <w:rsid w:val="00D66520"/>
    <w:rsid w:val="00DE34CF"/>
    <w:rsid w:val="00E005EF"/>
    <w:rsid w:val="00E100DB"/>
    <w:rsid w:val="00E13095"/>
    <w:rsid w:val="00E13F3D"/>
    <w:rsid w:val="00E34898"/>
    <w:rsid w:val="00E54FE5"/>
    <w:rsid w:val="00EB09B7"/>
    <w:rsid w:val="00ED214D"/>
    <w:rsid w:val="00EE7D7C"/>
    <w:rsid w:val="00F06D92"/>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8829B-7380-48F5-A22D-F9CFB0DB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18</Pages>
  <Words>3212</Words>
  <Characters>18315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2020-03-25T10:11:00Z</dcterms:created>
  <dcterms:modified xsi:type="dcterms:W3CDTF">2020-08-07T13:53:00Z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